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1A367D04" w:rsidR="0094394A" w:rsidRDefault="0094394A" w:rsidP="009A3398">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AC77EE">
        <w:rPr>
          <w:b/>
          <w:i/>
          <w:noProof/>
          <w:sz w:val="28"/>
        </w:rPr>
        <w:t>3</w:t>
      </w:r>
      <w:r w:rsidR="00A82194">
        <w:rPr>
          <w:b/>
          <w:i/>
          <w:noProof/>
          <w:sz w:val="28"/>
        </w:rPr>
        <w:t>7</w:t>
      </w:r>
      <w:r w:rsidR="009D1C84">
        <w:rPr>
          <w:b/>
          <w:i/>
          <w:noProof/>
          <w:sz w:val="28"/>
        </w:rPr>
        <w:t>08</w:t>
      </w:r>
    </w:p>
    <w:p w14:paraId="35F5C31B" w14:textId="382B866E" w:rsidR="0094394A" w:rsidRPr="00E2035A" w:rsidRDefault="0094394A" w:rsidP="0094394A">
      <w:pPr>
        <w:pStyle w:val="Header"/>
        <w:rPr>
          <w:sz w:val="22"/>
          <w:szCs w:val="22"/>
        </w:rPr>
      </w:pPr>
      <w:r w:rsidRPr="00B66DFA">
        <w:rPr>
          <w:sz w:val="24"/>
        </w:rPr>
        <w:t>Maastricht</w:t>
      </w:r>
      <w:r>
        <w:rPr>
          <w:sz w:val="24"/>
        </w:rPr>
        <w:t xml:space="preserve">, </w:t>
      </w:r>
      <w:r w:rsidR="0022450C">
        <w:fldChar w:fldCharType="begin"/>
      </w:r>
      <w:r w:rsidR="0022450C">
        <w:instrText xml:space="preserve"> DOCPROPERTY  Country  \* MERGEFORMAT </w:instrText>
      </w:r>
      <w:r w:rsidR="0022450C">
        <w:fldChar w:fldCharType="separate"/>
      </w:r>
      <w:r w:rsidR="0022450C" w:rsidRPr="00BA51D9">
        <w:rPr>
          <w:noProof/>
          <w:sz w:val="24"/>
        </w:rPr>
        <w:t>Netherlands</w:t>
      </w:r>
      <w:r w:rsidR="0022450C">
        <w:rPr>
          <w:noProof/>
          <w:sz w:val="24"/>
        </w:rPr>
        <w:fldChar w:fldCharType="end"/>
      </w:r>
      <w:r>
        <w:rPr>
          <w:sz w:val="24"/>
        </w:rPr>
        <w:t>, 19 – 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Default="004367C2">
            <w:pPr>
              <w:pStyle w:val="CRCoverPage"/>
              <w:spacing w:after="0"/>
              <w:jc w:val="right"/>
              <w:rPr>
                <w:i/>
              </w:rPr>
            </w:pPr>
            <w:r>
              <w:rPr>
                <w:i/>
                <w:sz w:val="14"/>
              </w:rPr>
              <w:t>CR-Form-v12.1</w:t>
            </w:r>
          </w:p>
        </w:tc>
      </w:tr>
      <w:tr w:rsidR="00A30704" w14:paraId="12D88148" w14:textId="77777777">
        <w:tc>
          <w:tcPr>
            <w:tcW w:w="9641" w:type="dxa"/>
            <w:gridSpan w:val="9"/>
            <w:tcBorders>
              <w:left w:val="single" w:sz="4" w:space="0" w:color="auto"/>
              <w:right w:val="single" w:sz="4" w:space="0" w:color="auto"/>
            </w:tcBorders>
          </w:tcPr>
          <w:p w14:paraId="12D88147" w14:textId="77777777" w:rsidR="00A30704" w:rsidRDefault="004367C2">
            <w:pPr>
              <w:pStyle w:val="CRCoverPage"/>
              <w:spacing w:after="0"/>
              <w:jc w:val="center"/>
            </w:pPr>
            <w:r>
              <w:rPr>
                <w:b/>
                <w:sz w:val="32"/>
              </w:rPr>
              <w:t>CHANGE REQUEST</w:t>
            </w:r>
          </w:p>
        </w:tc>
      </w:tr>
      <w:tr w:rsidR="00A30704" w14:paraId="12D8814A" w14:textId="77777777">
        <w:tc>
          <w:tcPr>
            <w:tcW w:w="9641" w:type="dxa"/>
            <w:gridSpan w:val="9"/>
            <w:tcBorders>
              <w:left w:val="single" w:sz="4" w:space="0" w:color="auto"/>
              <w:right w:val="single" w:sz="4" w:space="0" w:color="auto"/>
            </w:tcBorders>
          </w:tcPr>
          <w:p w14:paraId="12D88149" w14:textId="77777777" w:rsidR="00A30704" w:rsidRDefault="00A30704">
            <w:pPr>
              <w:pStyle w:val="CRCoverPage"/>
              <w:spacing w:after="0"/>
              <w:rPr>
                <w:sz w:val="8"/>
                <w:szCs w:val="8"/>
              </w:rPr>
            </w:pPr>
          </w:p>
        </w:tc>
      </w:tr>
      <w:tr w:rsidR="00A30704" w14:paraId="12D88154" w14:textId="77777777">
        <w:tc>
          <w:tcPr>
            <w:tcW w:w="142" w:type="dxa"/>
            <w:tcBorders>
              <w:left w:val="single" w:sz="4" w:space="0" w:color="auto"/>
            </w:tcBorders>
          </w:tcPr>
          <w:p w14:paraId="12D8814B" w14:textId="77777777" w:rsidR="00A30704" w:rsidRDefault="00A30704">
            <w:pPr>
              <w:pStyle w:val="CRCoverPage"/>
              <w:spacing w:after="0"/>
              <w:jc w:val="right"/>
            </w:pPr>
          </w:p>
        </w:tc>
        <w:tc>
          <w:tcPr>
            <w:tcW w:w="1559" w:type="dxa"/>
            <w:shd w:val="pct30" w:color="FFFF00" w:fill="auto"/>
          </w:tcPr>
          <w:p w14:paraId="12D8814C" w14:textId="77777777" w:rsidR="00A30704" w:rsidRDefault="009D1C84">
            <w:pPr>
              <w:pStyle w:val="CRCoverPage"/>
              <w:spacing w:after="0"/>
              <w:jc w:val="right"/>
              <w:rPr>
                <w:b/>
                <w:sz w:val="28"/>
              </w:rPr>
            </w:pPr>
            <w:fldSimple w:instr=" DOCPROPERTY  Spec#  \* MERGEFORMAT ">
              <w:r w:rsidR="004367C2">
                <w:rPr>
                  <w:rFonts w:eastAsia="SimSun" w:hint="eastAsia"/>
                  <w:b/>
                  <w:sz w:val="28"/>
                  <w:lang w:val="en-US" w:eastAsia="zh-CN"/>
                </w:rPr>
                <w:t>28.552</w:t>
              </w:r>
            </w:fldSimple>
          </w:p>
        </w:tc>
        <w:tc>
          <w:tcPr>
            <w:tcW w:w="709" w:type="dxa"/>
          </w:tcPr>
          <w:p w14:paraId="12D8814D" w14:textId="77777777" w:rsidR="00A30704" w:rsidRDefault="004367C2">
            <w:pPr>
              <w:pStyle w:val="CRCoverPage"/>
              <w:spacing w:after="0"/>
              <w:jc w:val="center"/>
            </w:pPr>
            <w:r>
              <w:rPr>
                <w:b/>
                <w:sz w:val="28"/>
              </w:rPr>
              <w:t>CR</w:t>
            </w:r>
          </w:p>
        </w:tc>
        <w:tc>
          <w:tcPr>
            <w:tcW w:w="1276" w:type="dxa"/>
            <w:shd w:val="pct30" w:color="FFFF00" w:fill="auto"/>
          </w:tcPr>
          <w:p w14:paraId="12D8814E" w14:textId="7B4B6276" w:rsidR="00A30704" w:rsidRDefault="009D1C84">
            <w:pPr>
              <w:pStyle w:val="CRCoverPage"/>
              <w:spacing w:after="0"/>
            </w:pPr>
            <w:fldSimple w:instr=" DOCPROPERTY  Cr#  \* MERGEFORMAT ">
              <w:r w:rsidR="004805AC">
                <w:rPr>
                  <w:rFonts w:eastAsiaTheme="minorEastAsia" w:hint="eastAsia"/>
                  <w:b/>
                  <w:sz w:val="28"/>
                  <w:lang w:eastAsia="zh-CN"/>
                </w:rPr>
                <w:t>0</w:t>
              </w:r>
              <w:r w:rsidR="00AC77EE">
                <w:rPr>
                  <w:rFonts w:eastAsiaTheme="minorEastAsia"/>
                  <w:b/>
                  <w:sz w:val="28"/>
                  <w:lang w:eastAsia="zh-CN"/>
                </w:rPr>
                <w:t>58</w:t>
              </w:r>
              <w:r>
                <w:rPr>
                  <w:rFonts w:eastAsiaTheme="minorEastAsia"/>
                  <w:b/>
                  <w:sz w:val="28"/>
                  <w:lang w:eastAsia="zh-CN"/>
                </w:rPr>
                <w:t>3</w:t>
              </w:r>
            </w:fldSimple>
          </w:p>
        </w:tc>
        <w:tc>
          <w:tcPr>
            <w:tcW w:w="709" w:type="dxa"/>
          </w:tcPr>
          <w:p w14:paraId="12D8814F" w14:textId="77777777" w:rsidR="00A30704" w:rsidRDefault="004367C2">
            <w:pPr>
              <w:pStyle w:val="CRCoverPage"/>
              <w:tabs>
                <w:tab w:val="right" w:pos="625"/>
              </w:tabs>
              <w:spacing w:after="0"/>
              <w:jc w:val="center"/>
            </w:pPr>
            <w:r>
              <w:rPr>
                <w:b/>
                <w:bCs/>
                <w:sz w:val="28"/>
              </w:rPr>
              <w:t>rev</w:t>
            </w:r>
          </w:p>
        </w:tc>
        <w:tc>
          <w:tcPr>
            <w:tcW w:w="992" w:type="dxa"/>
            <w:shd w:val="pct30" w:color="FFFF00" w:fill="auto"/>
          </w:tcPr>
          <w:p w14:paraId="12D88150" w14:textId="6A057145" w:rsidR="00A30704" w:rsidRDefault="009D1C84">
            <w:pPr>
              <w:pStyle w:val="CRCoverPage"/>
              <w:spacing w:after="0"/>
              <w:jc w:val="center"/>
              <w:rPr>
                <w:b/>
              </w:rPr>
            </w:pPr>
            <w:fldSimple w:instr=" DOCPROPERTY  Revision  \* MERGEFORMAT ">
              <w:r w:rsidR="0035508C">
                <w:rPr>
                  <w:rFonts w:eastAsiaTheme="minorEastAsia" w:hint="eastAsia"/>
                  <w:b/>
                  <w:sz w:val="28"/>
                  <w:lang w:eastAsia="zh-CN"/>
                </w:rPr>
                <w:t>-</w:t>
              </w:r>
            </w:fldSimple>
          </w:p>
        </w:tc>
        <w:tc>
          <w:tcPr>
            <w:tcW w:w="2410" w:type="dxa"/>
          </w:tcPr>
          <w:p w14:paraId="12D88151" w14:textId="77777777" w:rsidR="00A30704" w:rsidRDefault="004367C2">
            <w:pPr>
              <w:pStyle w:val="CRCoverPage"/>
              <w:tabs>
                <w:tab w:val="right" w:pos="1825"/>
              </w:tabs>
              <w:spacing w:after="0"/>
              <w:jc w:val="center"/>
            </w:pPr>
            <w:r>
              <w:rPr>
                <w:b/>
                <w:sz w:val="28"/>
                <w:szCs w:val="28"/>
              </w:rPr>
              <w:t>Current version:</w:t>
            </w:r>
          </w:p>
        </w:tc>
        <w:tc>
          <w:tcPr>
            <w:tcW w:w="1701" w:type="dxa"/>
            <w:shd w:val="pct30" w:color="FFFF00" w:fill="auto"/>
          </w:tcPr>
          <w:p w14:paraId="12D88152" w14:textId="3EC51C9B" w:rsidR="00A30704" w:rsidRDefault="009D1C84">
            <w:pPr>
              <w:pStyle w:val="CRCoverPage"/>
              <w:spacing w:after="0"/>
              <w:jc w:val="center"/>
              <w:rPr>
                <w:sz w:val="28"/>
              </w:rPr>
            </w:pPr>
            <w:fldSimple w:instr=" DOCPROPERTY  Version  \* MERGEFORMAT ">
              <w:r w:rsidR="004367C2">
                <w:rPr>
                  <w:rFonts w:eastAsia="SimSun" w:hint="eastAsia"/>
                  <w:b/>
                  <w:sz w:val="28"/>
                  <w:lang w:val="en-US" w:eastAsia="zh-CN"/>
                </w:rPr>
                <w:t>1</w:t>
              </w:r>
              <w:r w:rsidR="007E2D2A">
                <w:rPr>
                  <w:rFonts w:eastAsia="SimSun"/>
                  <w:b/>
                  <w:sz w:val="28"/>
                  <w:lang w:val="en-US" w:eastAsia="zh-CN"/>
                </w:rPr>
                <w:t>8</w:t>
              </w:r>
              <w:r w:rsidR="004367C2">
                <w:rPr>
                  <w:rFonts w:eastAsia="SimSun" w:hint="eastAsia"/>
                  <w:b/>
                  <w:sz w:val="28"/>
                  <w:lang w:val="en-US" w:eastAsia="zh-CN"/>
                </w:rPr>
                <w:t>.</w:t>
              </w:r>
              <w:r w:rsidR="007E2D2A">
                <w:rPr>
                  <w:rFonts w:eastAsia="SimSun"/>
                  <w:b/>
                  <w:sz w:val="28"/>
                  <w:lang w:val="en-US" w:eastAsia="zh-CN"/>
                </w:rPr>
                <w:t>7</w:t>
              </w:r>
              <w:r w:rsidR="004367C2">
                <w:rPr>
                  <w:rFonts w:eastAsia="SimSun" w:hint="eastAsia"/>
                  <w:b/>
                  <w:sz w:val="28"/>
                  <w:lang w:val="en-US" w:eastAsia="zh-CN"/>
                </w:rPr>
                <w:t>.0</w:t>
              </w:r>
            </w:fldSimple>
          </w:p>
        </w:tc>
        <w:tc>
          <w:tcPr>
            <w:tcW w:w="143" w:type="dxa"/>
            <w:tcBorders>
              <w:right w:val="single" w:sz="4" w:space="0" w:color="auto"/>
            </w:tcBorders>
          </w:tcPr>
          <w:p w14:paraId="12D88153" w14:textId="77777777" w:rsidR="00A30704" w:rsidRDefault="00A30704">
            <w:pPr>
              <w:pStyle w:val="CRCoverPage"/>
              <w:spacing w:after="0"/>
            </w:pPr>
          </w:p>
        </w:tc>
      </w:tr>
      <w:tr w:rsidR="00A30704" w14:paraId="12D88156" w14:textId="77777777">
        <w:tc>
          <w:tcPr>
            <w:tcW w:w="9641" w:type="dxa"/>
            <w:gridSpan w:val="9"/>
            <w:tcBorders>
              <w:left w:val="single" w:sz="4" w:space="0" w:color="auto"/>
              <w:right w:val="single" w:sz="4" w:space="0" w:color="auto"/>
            </w:tcBorders>
          </w:tcPr>
          <w:p w14:paraId="12D88155" w14:textId="77777777" w:rsidR="00A30704" w:rsidRDefault="00A30704">
            <w:pPr>
              <w:pStyle w:val="CRCoverPage"/>
              <w:spacing w:after="0"/>
            </w:pPr>
          </w:p>
        </w:tc>
      </w:tr>
      <w:tr w:rsidR="00A30704" w14:paraId="12D88158" w14:textId="77777777">
        <w:tc>
          <w:tcPr>
            <w:tcW w:w="9641" w:type="dxa"/>
            <w:gridSpan w:val="9"/>
            <w:tcBorders>
              <w:top w:val="single" w:sz="4" w:space="0" w:color="auto"/>
            </w:tcBorders>
          </w:tcPr>
          <w:p w14:paraId="12D88157" w14:textId="77777777" w:rsidR="00A30704" w:rsidRDefault="004367C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30704" w14:paraId="12D8815A" w14:textId="77777777">
        <w:tc>
          <w:tcPr>
            <w:tcW w:w="9641" w:type="dxa"/>
            <w:gridSpan w:val="9"/>
          </w:tcPr>
          <w:p w14:paraId="12D88159" w14:textId="77777777" w:rsidR="00A30704" w:rsidRDefault="00A30704">
            <w:pPr>
              <w:pStyle w:val="CRCoverPage"/>
              <w:spacing w:after="0"/>
              <w:rPr>
                <w:sz w:val="8"/>
                <w:szCs w:val="8"/>
              </w:rPr>
            </w:pPr>
          </w:p>
        </w:tc>
      </w:tr>
    </w:tbl>
    <w:p w14:paraId="12D8815B" w14:textId="77777777" w:rsidR="00A30704"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14:paraId="12D88165" w14:textId="77777777">
        <w:tc>
          <w:tcPr>
            <w:tcW w:w="2835" w:type="dxa"/>
          </w:tcPr>
          <w:p w14:paraId="12D8815C" w14:textId="77777777" w:rsidR="00A30704" w:rsidRDefault="004367C2">
            <w:pPr>
              <w:pStyle w:val="CRCoverPage"/>
              <w:tabs>
                <w:tab w:val="right" w:pos="2751"/>
              </w:tabs>
              <w:spacing w:after="0"/>
              <w:rPr>
                <w:b/>
                <w:i/>
              </w:rPr>
            </w:pPr>
            <w:r>
              <w:rPr>
                <w:b/>
                <w:i/>
              </w:rPr>
              <w:t>Proposed change affects:</w:t>
            </w:r>
          </w:p>
        </w:tc>
        <w:tc>
          <w:tcPr>
            <w:tcW w:w="1418" w:type="dxa"/>
          </w:tcPr>
          <w:p w14:paraId="12D8815D" w14:textId="77777777" w:rsidR="00A30704" w:rsidRDefault="004367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Default="00A30704">
            <w:pPr>
              <w:pStyle w:val="CRCoverPage"/>
              <w:spacing w:after="0"/>
              <w:jc w:val="center"/>
              <w:rPr>
                <w:b/>
                <w:caps/>
              </w:rPr>
            </w:pPr>
          </w:p>
        </w:tc>
        <w:tc>
          <w:tcPr>
            <w:tcW w:w="709" w:type="dxa"/>
            <w:tcBorders>
              <w:left w:val="single" w:sz="4" w:space="0" w:color="auto"/>
            </w:tcBorders>
          </w:tcPr>
          <w:p w14:paraId="12D8815F" w14:textId="77777777" w:rsidR="00A30704" w:rsidRDefault="004367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Default="00A30704">
            <w:pPr>
              <w:pStyle w:val="CRCoverPage"/>
              <w:spacing w:after="0"/>
              <w:jc w:val="center"/>
              <w:rPr>
                <w:b/>
                <w:caps/>
              </w:rPr>
            </w:pPr>
          </w:p>
        </w:tc>
        <w:tc>
          <w:tcPr>
            <w:tcW w:w="2126" w:type="dxa"/>
          </w:tcPr>
          <w:p w14:paraId="12D88161" w14:textId="77777777" w:rsidR="00A30704" w:rsidRDefault="004367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2D88163" w14:textId="77777777" w:rsidR="00A30704" w:rsidRDefault="004367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5C117744" w:rsidR="00A30704" w:rsidRDefault="00E0584F">
            <w:pPr>
              <w:pStyle w:val="CRCoverPage"/>
              <w:spacing w:after="0"/>
              <w:jc w:val="center"/>
              <w:rPr>
                <w:b/>
                <w:bCs/>
                <w:caps/>
              </w:rPr>
            </w:pPr>
            <w:r>
              <w:rPr>
                <w:b/>
                <w:bCs/>
                <w:caps/>
              </w:rPr>
              <w:t>X</w:t>
            </w:r>
          </w:p>
        </w:tc>
      </w:tr>
    </w:tbl>
    <w:p w14:paraId="12D88166" w14:textId="77777777" w:rsidR="00A30704"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14:paraId="12D88168" w14:textId="77777777">
        <w:tc>
          <w:tcPr>
            <w:tcW w:w="9640" w:type="dxa"/>
            <w:gridSpan w:val="11"/>
          </w:tcPr>
          <w:p w14:paraId="12D88167" w14:textId="77777777" w:rsidR="00A30704" w:rsidRDefault="00A30704">
            <w:pPr>
              <w:pStyle w:val="CRCoverPage"/>
              <w:spacing w:after="0"/>
              <w:rPr>
                <w:sz w:val="8"/>
                <w:szCs w:val="8"/>
              </w:rPr>
            </w:pPr>
          </w:p>
        </w:tc>
      </w:tr>
      <w:tr w:rsidR="00A30704" w14:paraId="12D8816B" w14:textId="77777777">
        <w:tc>
          <w:tcPr>
            <w:tcW w:w="1843" w:type="dxa"/>
            <w:tcBorders>
              <w:top w:val="single" w:sz="4" w:space="0" w:color="auto"/>
              <w:left w:val="single" w:sz="4" w:space="0" w:color="auto"/>
            </w:tcBorders>
          </w:tcPr>
          <w:p w14:paraId="12D88169" w14:textId="77777777" w:rsidR="00A30704" w:rsidRDefault="004367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8816A" w14:textId="2136E8E0" w:rsidR="00A30704" w:rsidRDefault="004367C2">
            <w:pPr>
              <w:pStyle w:val="CRCoverPage"/>
              <w:spacing w:after="0"/>
              <w:ind w:left="100"/>
              <w:rPr>
                <w:rFonts w:eastAsia="SimSun"/>
                <w:lang w:val="en-US" w:eastAsia="zh-CN"/>
              </w:rPr>
            </w:pPr>
            <w:bookmarkStart w:id="1" w:name="OLE_LINK1"/>
            <w:r>
              <w:t>Rel-1</w:t>
            </w:r>
            <w:r w:rsidR="007E2D2A">
              <w:t>8</w:t>
            </w:r>
            <w:r>
              <w:rPr>
                <w:rFonts w:eastAsia="SimSun" w:hint="eastAsia"/>
                <w:lang w:val="en-US" w:eastAsia="zh-CN"/>
              </w:rPr>
              <w:t xml:space="preserve"> CR</w:t>
            </w:r>
            <w:r>
              <w:t xml:space="preserve"> TS 28.552 </w:t>
            </w:r>
            <w:r w:rsidR="008B0160">
              <w:t xml:space="preserve">Correction on </w:t>
            </w:r>
            <w:r w:rsidR="00B75CC7">
              <w:rPr>
                <w:rFonts w:eastAsia="SimSun"/>
              </w:rPr>
              <w:t xml:space="preserve">Number of released </w:t>
            </w:r>
            <w:r w:rsidR="00B75CC7">
              <w:rPr>
                <w:rFonts w:eastAsia="SimSun"/>
                <w:lang w:eastAsia="zh-CN"/>
              </w:rPr>
              <w:t>a</w:t>
            </w:r>
            <w:r w:rsidR="00B75CC7">
              <w:rPr>
                <w:rFonts w:eastAsia="SimSun"/>
              </w:rPr>
              <w:t xml:space="preserve">ctive </w:t>
            </w:r>
            <w:r w:rsidR="00B75CC7">
              <w:rPr>
                <w:rFonts w:eastAsia="SimSun"/>
                <w:lang w:eastAsia="zh-CN"/>
              </w:rPr>
              <w:t>DRBs</w:t>
            </w:r>
            <w:bookmarkEnd w:id="1"/>
          </w:p>
        </w:tc>
      </w:tr>
      <w:tr w:rsidR="00A30704" w14:paraId="12D8816E" w14:textId="77777777">
        <w:tc>
          <w:tcPr>
            <w:tcW w:w="1843" w:type="dxa"/>
            <w:tcBorders>
              <w:left w:val="single" w:sz="4" w:space="0" w:color="auto"/>
            </w:tcBorders>
          </w:tcPr>
          <w:p w14:paraId="12D8816C"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6D" w14:textId="77777777" w:rsidR="00A30704" w:rsidRDefault="00A30704">
            <w:pPr>
              <w:pStyle w:val="CRCoverPage"/>
              <w:spacing w:after="0"/>
              <w:rPr>
                <w:sz w:val="8"/>
                <w:szCs w:val="8"/>
              </w:rPr>
            </w:pPr>
          </w:p>
        </w:tc>
      </w:tr>
      <w:tr w:rsidR="00A30704" w14:paraId="12D88171" w14:textId="77777777">
        <w:tc>
          <w:tcPr>
            <w:tcW w:w="1843" w:type="dxa"/>
            <w:tcBorders>
              <w:left w:val="single" w:sz="4" w:space="0" w:color="auto"/>
            </w:tcBorders>
          </w:tcPr>
          <w:p w14:paraId="12D8816F" w14:textId="77777777" w:rsidR="00A30704" w:rsidRDefault="004367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D88170" w14:textId="38BEC630" w:rsidR="00A30704" w:rsidRDefault="0094394A">
            <w:pPr>
              <w:pStyle w:val="CRCoverPage"/>
              <w:spacing w:after="0"/>
              <w:ind w:left="100"/>
            </w:pPr>
            <w:r>
              <w:rPr>
                <w:lang w:eastAsia="zh-CN"/>
              </w:rPr>
              <w:t>Ericsson</w:t>
            </w:r>
          </w:p>
        </w:tc>
      </w:tr>
      <w:tr w:rsidR="00A30704" w14:paraId="12D88174" w14:textId="77777777">
        <w:tc>
          <w:tcPr>
            <w:tcW w:w="1843" w:type="dxa"/>
            <w:tcBorders>
              <w:left w:val="single" w:sz="4" w:space="0" w:color="auto"/>
            </w:tcBorders>
          </w:tcPr>
          <w:p w14:paraId="12D88172" w14:textId="77777777" w:rsidR="00A30704" w:rsidRDefault="004367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D88173" w14:textId="77777777" w:rsidR="00A30704" w:rsidRDefault="004367C2">
            <w:pPr>
              <w:pStyle w:val="CRCoverPage"/>
              <w:spacing w:after="0"/>
              <w:ind w:left="100"/>
            </w:pPr>
            <w:r>
              <w:t>S5</w:t>
            </w:r>
          </w:p>
        </w:tc>
      </w:tr>
      <w:tr w:rsidR="00A30704" w14:paraId="12D88177" w14:textId="77777777">
        <w:tc>
          <w:tcPr>
            <w:tcW w:w="1843" w:type="dxa"/>
            <w:tcBorders>
              <w:left w:val="single" w:sz="4" w:space="0" w:color="auto"/>
            </w:tcBorders>
          </w:tcPr>
          <w:p w14:paraId="12D88175"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76" w14:textId="77777777" w:rsidR="00A30704" w:rsidRDefault="00A30704">
            <w:pPr>
              <w:pStyle w:val="CRCoverPage"/>
              <w:spacing w:after="0"/>
              <w:rPr>
                <w:sz w:val="8"/>
                <w:szCs w:val="8"/>
              </w:rPr>
            </w:pPr>
          </w:p>
        </w:tc>
      </w:tr>
      <w:tr w:rsidR="00A30704" w14:paraId="12D8817D" w14:textId="77777777">
        <w:tc>
          <w:tcPr>
            <w:tcW w:w="1843" w:type="dxa"/>
            <w:tcBorders>
              <w:left w:val="single" w:sz="4" w:space="0" w:color="auto"/>
            </w:tcBorders>
          </w:tcPr>
          <w:p w14:paraId="12D88178" w14:textId="77777777" w:rsidR="00A30704" w:rsidRDefault="004367C2">
            <w:pPr>
              <w:pStyle w:val="CRCoverPage"/>
              <w:tabs>
                <w:tab w:val="right" w:pos="1759"/>
              </w:tabs>
              <w:spacing w:after="0"/>
              <w:rPr>
                <w:b/>
                <w:i/>
              </w:rPr>
            </w:pPr>
            <w:r>
              <w:rPr>
                <w:b/>
                <w:i/>
              </w:rPr>
              <w:t>Work item code:</w:t>
            </w:r>
          </w:p>
        </w:tc>
        <w:tc>
          <w:tcPr>
            <w:tcW w:w="3686" w:type="dxa"/>
            <w:gridSpan w:val="5"/>
            <w:shd w:val="pct30" w:color="FFFF00" w:fill="auto"/>
          </w:tcPr>
          <w:p w14:paraId="12D88179" w14:textId="2628F533" w:rsidR="00A30704" w:rsidRDefault="00FC1810">
            <w:pPr>
              <w:pStyle w:val="CRCoverPage"/>
              <w:spacing w:after="0"/>
              <w:ind w:left="100"/>
              <w:rPr>
                <w:rFonts w:eastAsia="SimSun"/>
                <w:lang w:val="en-US" w:eastAsia="zh-CN"/>
              </w:rPr>
            </w:pPr>
            <w:r>
              <w:t>TEI17</w:t>
            </w:r>
          </w:p>
        </w:tc>
        <w:tc>
          <w:tcPr>
            <w:tcW w:w="567" w:type="dxa"/>
            <w:tcBorders>
              <w:left w:val="nil"/>
            </w:tcBorders>
          </w:tcPr>
          <w:p w14:paraId="12D8817A" w14:textId="77777777" w:rsidR="00A30704" w:rsidRDefault="00A30704">
            <w:pPr>
              <w:pStyle w:val="CRCoverPage"/>
              <w:spacing w:after="0"/>
              <w:ind w:right="100"/>
            </w:pPr>
          </w:p>
        </w:tc>
        <w:tc>
          <w:tcPr>
            <w:tcW w:w="1417" w:type="dxa"/>
            <w:gridSpan w:val="3"/>
            <w:tcBorders>
              <w:left w:val="nil"/>
            </w:tcBorders>
          </w:tcPr>
          <w:p w14:paraId="12D8817B" w14:textId="77777777" w:rsidR="00A30704" w:rsidRDefault="004367C2">
            <w:pPr>
              <w:pStyle w:val="CRCoverPage"/>
              <w:spacing w:after="0"/>
              <w:jc w:val="right"/>
            </w:pPr>
            <w:r>
              <w:rPr>
                <w:b/>
                <w:i/>
              </w:rPr>
              <w:t>Date:</w:t>
            </w:r>
          </w:p>
        </w:tc>
        <w:tc>
          <w:tcPr>
            <w:tcW w:w="2127" w:type="dxa"/>
            <w:tcBorders>
              <w:right w:val="single" w:sz="4" w:space="0" w:color="auto"/>
            </w:tcBorders>
            <w:shd w:val="pct30" w:color="FFFF00" w:fill="auto"/>
          </w:tcPr>
          <w:p w14:paraId="12D8817C" w14:textId="135C6CA5" w:rsidR="00A30704" w:rsidRDefault="004367C2">
            <w:pPr>
              <w:pStyle w:val="CRCoverPage"/>
              <w:spacing w:after="0"/>
              <w:ind w:left="100"/>
              <w:rPr>
                <w:rFonts w:eastAsia="SimSun"/>
                <w:lang w:val="en-US" w:eastAsia="zh-CN"/>
              </w:rPr>
            </w:pPr>
            <w:r>
              <w:t>2024-</w:t>
            </w:r>
            <w:r>
              <w:rPr>
                <w:rFonts w:eastAsia="SimSun" w:hint="eastAsia"/>
                <w:lang w:val="en-US" w:eastAsia="zh-CN"/>
              </w:rPr>
              <w:t>0</w:t>
            </w:r>
            <w:r w:rsidR="0094394A">
              <w:rPr>
                <w:rFonts w:eastAsia="SimSun"/>
                <w:lang w:val="en-US" w:eastAsia="zh-CN"/>
              </w:rPr>
              <w:t>8</w:t>
            </w:r>
            <w:r>
              <w:t>-</w:t>
            </w:r>
            <w:r w:rsidR="0094394A">
              <w:rPr>
                <w:rFonts w:eastAsia="SimSun"/>
                <w:lang w:val="en-US" w:eastAsia="zh-CN"/>
              </w:rPr>
              <w:t>0</w:t>
            </w:r>
            <w:r>
              <w:rPr>
                <w:rFonts w:eastAsia="SimSun" w:hint="eastAsia"/>
                <w:lang w:val="en-US" w:eastAsia="zh-CN"/>
              </w:rPr>
              <w:t>5</w:t>
            </w:r>
          </w:p>
        </w:tc>
      </w:tr>
      <w:tr w:rsidR="00A30704" w14:paraId="12D88183" w14:textId="77777777">
        <w:tc>
          <w:tcPr>
            <w:tcW w:w="1843" w:type="dxa"/>
            <w:tcBorders>
              <w:left w:val="single" w:sz="4" w:space="0" w:color="auto"/>
            </w:tcBorders>
          </w:tcPr>
          <w:p w14:paraId="12D8817E" w14:textId="77777777" w:rsidR="00A30704" w:rsidRDefault="00A30704">
            <w:pPr>
              <w:pStyle w:val="CRCoverPage"/>
              <w:spacing w:after="0"/>
              <w:rPr>
                <w:b/>
                <w:i/>
                <w:sz w:val="8"/>
                <w:szCs w:val="8"/>
              </w:rPr>
            </w:pPr>
          </w:p>
        </w:tc>
        <w:tc>
          <w:tcPr>
            <w:tcW w:w="1986" w:type="dxa"/>
            <w:gridSpan w:val="4"/>
          </w:tcPr>
          <w:p w14:paraId="12D8817F" w14:textId="77777777" w:rsidR="00A30704" w:rsidRDefault="00A30704">
            <w:pPr>
              <w:pStyle w:val="CRCoverPage"/>
              <w:spacing w:after="0"/>
              <w:rPr>
                <w:sz w:val="8"/>
                <w:szCs w:val="8"/>
              </w:rPr>
            </w:pPr>
          </w:p>
        </w:tc>
        <w:tc>
          <w:tcPr>
            <w:tcW w:w="2267" w:type="dxa"/>
            <w:gridSpan w:val="2"/>
          </w:tcPr>
          <w:p w14:paraId="12D88180" w14:textId="77777777" w:rsidR="00A30704" w:rsidRDefault="00A30704">
            <w:pPr>
              <w:pStyle w:val="CRCoverPage"/>
              <w:spacing w:after="0"/>
              <w:rPr>
                <w:sz w:val="8"/>
                <w:szCs w:val="8"/>
              </w:rPr>
            </w:pPr>
          </w:p>
        </w:tc>
        <w:tc>
          <w:tcPr>
            <w:tcW w:w="1417" w:type="dxa"/>
            <w:gridSpan w:val="3"/>
          </w:tcPr>
          <w:p w14:paraId="12D88181" w14:textId="77777777" w:rsidR="00A30704" w:rsidRDefault="00A30704">
            <w:pPr>
              <w:pStyle w:val="CRCoverPage"/>
              <w:spacing w:after="0"/>
              <w:rPr>
                <w:sz w:val="8"/>
                <w:szCs w:val="8"/>
              </w:rPr>
            </w:pPr>
          </w:p>
        </w:tc>
        <w:tc>
          <w:tcPr>
            <w:tcW w:w="2127" w:type="dxa"/>
            <w:tcBorders>
              <w:right w:val="single" w:sz="4" w:space="0" w:color="auto"/>
            </w:tcBorders>
          </w:tcPr>
          <w:p w14:paraId="12D88182" w14:textId="77777777" w:rsidR="00A30704" w:rsidRDefault="00A30704">
            <w:pPr>
              <w:pStyle w:val="CRCoverPage"/>
              <w:spacing w:after="0"/>
              <w:rPr>
                <w:sz w:val="8"/>
                <w:szCs w:val="8"/>
              </w:rPr>
            </w:pPr>
          </w:p>
        </w:tc>
      </w:tr>
      <w:tr w:rsidR="00A30704" w14:paraId="12D88189" w14:textId="77777777">
        <w:trPr>
          <w:cantSplit/>
        </w:trPr>
        <w:tc>
          <w:tcPr>
            <w:tcW w:w="1843" w:type="dxa"/>
            <w:tcBorders>
              <w:left w:val="single" w:sz="4" w:space="0" w:color="auto"/>
            </w:tcBorders>
          </w:tcPr>
          <w:p w14:paraId="12D88184" w14:textId="77777777" w:rsidR="00A30704" w:rsidRDefault="004367C2">
            <w:pPr>
              <w:pStyle w:val="CRCoverPage"/>
              <w:tabs>
                <w:tab w:val="right" w:pos="1759"/>
              </w:tabs>
              <w:spacing w:after="0"/>
              <w:rPr>
                <w:b/>
                <w:i/>
              </w:rPr>
            </w:pPr>
            <w:r>
              <w:rPr>
                <w:b/>
                <w:i/>
              </w:rPr>
              <w:t>Category:</w:t>
            </w:r>
          </w:p>
        </w:tc>
        <w:tc>
          <w:tcPr>
            <w:tcW w:w="851" w:type="dxa"/>
            <w:shd w:val="pct30" w:color="FFFF00" w:fill="auto"/>
          </w:tcPr>
          <w:p w14:paraId="12D88185" w14:textId="0BD6FD74" w:rsidR="00A30704" w:rsidRDefault="00FC1810">
            <w:pPr>
              <w:pStyle w:val="CRCoverPage"/>
              <w:spacing w:after="0"/>
              <w:ind w:left="100" w:right="-609"/>
              <w:rPr>
                <w:rFonts w:eastAsia="SimSun"/>
                <w:b/>
                <w:lang w:eastAsia="zh-CN"/>
              </w:rPr>
            </w:pPr>
            <w:r>
              <w:rPr>
                <w:rFonts w:eastAsia="SimSun"/>
                <w:lang w:val="en-US" w:eastAsia="zh-CN"/>
              </w:rPr>
              <w:t>A</w:t>
            </w:r>
          </w:p>
        </w:tc>
        <w:tc>
          <w:tcPr>
            <w:tcW w:w="3402" w:type="dxa"/>
            <w:gridSpan w:val="5"/>
            <w:tcBorders>
              <w:left w:val="nil"/>
            </w:tcBorders>
          </w:tcPr>
          <w:p w14:paraId="12D88186" w14:textId="77777777" w:rsidR="00A30704" w:rsidRDefault="00A30704">
            <w:pPr>
              <w:pStyle w:val="CRCoverPage"/>
              <w:spacing w:after="0"/>
            </w:pPr>
          </w:p>
        </w:tc>
        <w:tc>
          <w:tcPr>
            <w:tcW w:w="1417" w:type="dxa"/>
            <w:gridSpan w:val="3"/>
            <w:tcBorders>
              <w:left w:val="nil"/>
            </w:tcBorders>
          </w:tcPr>
          <w:p w14:paraId="12D88187" w14:textId="77777777" w:rsidR="00A30704" w:rsidRDefault="004367C2">
            <w:pPr>
              <w:pStyle w:val="CRCoverPage"/>
              <w:spacing w:after="0"/>
              <w:jc w:val="right"/>
              <w:rPr>
                <w:b/>
                <w:i/>
              </w:rPr>
            </w:pPr>
            <w:r>
              <w:rPr>
                <w:b/>
                <w:i/>
              </w:rPr>
              <w:t>Release:</w:t>
            </w:r>
          </w:p>
        </w:tc>
        <w:tc>
          <w:tcPr>
            <w:tcW w:w="2127" w:type="dxa"/>
            <w:tcBorders>
              <w:right w:val="single" w:sz="4" w:space="0" w:color="auto"/>
            </w:tcBorders>
            <w:shd w:val="pct30" w:color="FFFF00" w:fill="auto"/>
          </w:tcPr>
          <w:p w14:paraId="12D88188" w14:textId="0F10B204" w:rsidR="00A30704" w:rsidRDefault="004367C2">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7E2D2A">
              <w:rPr>
                <w:rFonts w:eastAsia="SimSun"/>
                <w:lang w:val="en-US" w:eastAsia="zh-CN"/>
              </w:rPr>
              <w:t>8</w:t>
            </w:r>
          </w:p>
        </w:tc>
      </w:tr>
      <w:tr w:rsidR="00A30704" w14:paraId="12D8818E" w14:textId="77777777">
        <w:tc>
          <w:tcPr>
            <w:tcW w:w="1843" w:type="dxa"/>
            <w:tcBorders>
              <w:left w:val="single" w:sz="4" w:space="0" w:color="auto"/>
              <w:bottom w:val="single" w:sz="4" w:space="0" w:color="auto"/>
            </w:tcBorders>
          </w:tcPr>
          <w:p w14:paraId="12D8818A" w14:textId="77777777" w:rsidR="00A30704" w:rsidRDefault="00A30704">
            <w:pPr>
              <w:pStyle w:val="CRCoverPage"/>
              <w:spacing w:after="0"/>
              <w:rPr>
                <w:b/>
                <w:i/>
              </w:rPr>
            </w:pPr>
          </w:p>
        </w:tc>
        <w:tc>
          <w:tcPr>
            <w:tcW w:w="4677" w:type="dxa"/>
            <w:gridSpan w:val="8"/>
            <w:tcBorders>
              <w:bottom w:val="single" w:sz="4" w:space="0" w:color="auto"/>
            </w:tcBorders>
          </w:tcPr>
          <w:p w14:paraId="12D8818B" w14:textId="77777777" w:rsidR="00A30704" w:rsidRDefault="004367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D8818C" w14:textId="77777777" w:rsidR="00A30704" w:rsidRDefault="004367C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D8818D" w14:textId="77777777" w:rsidR="00A30704" w:rsidRDefault="004367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0704" w14:paraId="12D88191" w14:textId="77777777">
        <w:tc>
          <w:tcPr>
            <w:tcW w:w="1843" w:type="dxa"/>
          </w:tcPr>
          <w:p w14:paraId="12D8818F" w14:textId="77777777" w:rsidR="00A30704" w:rsidRDefault="00A30704">
            <w:pPr>
              <w:pStyle w:val="CRCoverPage"/>
              <w:spacing w:after="0"/>
              <w:rPr>
                <w:b/>
                <w:i/>
                <w:sz w:val="8"/>
                <w:szCs w:val="8"/>
              </w:rPr>
            </w:pPr>
          </w:p>
        </w:tc>
        <w:tc>
          <w:tcPr>
            <w:tcW w:w="7797" w:type="dxa"/>
            <w:gridSpan w:val="10"/>
          </w:tcPr>
          <w:p w14:paraId="12D88190" w14:textId="77777777" w:rsidR="00A30704" w:rsidRDefault="00A30704">
            <w:pPr>
              <w:pStyle w:val="CRCoverPage"/>
              <w:spacing w:after="0"/>
              <w:rPr>
                <w:sz w:val="8"/>
                <w:szCs w:val="8"/>
              </w:rPr>
            </w:pPr>
          </w:p>
        </w:tc>
      </w:tr>
      <w:tr w:rsidR="00A30704" w14:paraId="12D88194" w14:textId="77777777">
        <w:tc>
          <w:tcPr>
            <w:tcW w:w="2694" w:type="dxa"/>
            <w:gridSpan w:val="2"/>
            <w:tcBorders>
              <w:top w:val="single" w:sz="4" w:space="0" w:color="auto"/>
              <w:left w:val="single" w:sz="4" w:space="0" w:color="auto"/>
            </w:tcBorders>
          </w:tcPr>
          <w:p w14:paraId="12D88192" w14:textId="77777777" w:rsidR="00A30704" w:rsidRDefault="004367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EB1E96" w14:textId="77777777" w:rsidR="00A71777" w:rsidRDefault="00A71777" w:rsidP="00A71777">
            <w:pPr>
              <w:pStyle w:val="CRCoverPage"/>
              <w:spacing w:after="0"/>
              <w:ind w:left="100"/>
            </w:pPr>
            <w:r>
              <w:t xml:space="preserve">In </w:t>
            </w:r>
            <w:r>
              <w:rPr>
                <w:rFonts w:eastAsia="SimSun"/>
              </w:rPr>
              <w:t xml:space="preserve">Number of released </w:t>
            </w:r>
            <w:r>
              <w:rPr>
                <w:rFonts w:eastAsia="SimSun"/>
                <w:lang w:eastAsia="zh-CN"/>
              </w:rPr>
              <w:t>a</w:t>
            </w:r>
            <w:r>
              <w:rPr>
                <w:rFonts w:eastAsia="SimSun"/>
              </w:rPr>
              <w:t xml:space="preserve">ctive </w:t>
            </w:r>
            <w:r>
              <w:rPr>
                <w:rFonts w:eastAsia="SimSun"/>
                <w:lang w:eastAsia="zh-CN"/>
              </w:rPr>
              <w:t>DRBs</w:t>
            </w:r>
            <w:r>
              <w:t xml:space="preserve">, it is possible to have the NGAP procedure/message PDU SESSION RESOURCE NOTIFY to inform CN about the cases when </w:t>
            </w:r>
            <w:proofErr w:type="spellStart"/>
            <w:r>
              <w:t>QoSFlows</w:t>
            </w:r>
            <w:proofErr w:type="spellEnd"/>
            <w:r>
              <w:t xml:space="preserve"> (and DRBs) are released abnormally by the </w:t>
            </w:r>
            <w:proofErr w:type="spellStart"/>
            <w:r>
              <w:t>gNB</w:t>
            </w:r>
            <w:proofErr w:type="spellEnd"/>
            <w:r>
              <w:t>.</w:t>
            </w:r>
          </w:p>
          <w:p w14:paraId="12D88193" w14:textId="3A01450C" w:rsidR="00A30704" w:rsidRPr="00692C5C" w:rsidRDefault="00A71777" w:rsidP="00A71777">
            <w:pPr>
              <w:pStyle w:val="CRCoverPage"/>
              <w:spacing w:after="0"/>
              <w:ind w:left="100"/>
            </w:pPr>
            <w:r>
              <w:t>However, this procedure is missing.</w:t>
            </w:r>
          </w:p>
        </w:tc>
      </w:tr>
      <w:tr w:rsidR="00A30704" w14:paraId="12D88197" w14:textId="77777777">
        <w:tc>
          <w:tcPr>
            <w:tcW w:w="2694" w:type="dxa"/>
            <w:gridSpan w:val="2"/>
            <w:tcBorders>
              <w:left w:val="single" w:sz="4" w:space="0" w:color="auto"/>
            </w:tcBorders>
          </w:tcPr>
          <w:p w14:paraId="12D88195"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6" w14:textId="77777777" w:rsidR="00A30704" w:rsidRDefault="00A30704">
            <w:pPr>
              <w:pStyle w:val="CRCoverPage"/>
              <w:spacing w:after="0"/>
              <w:rPr>
                <w:sz w:val="8"/>
                <w:szCs w:val="8"/>
              </w:rPr>
            </w:pPr>
          </w:p>
        </w:tc>
      </w:tr>
      <w:tr w:rsidR="00A30704" w14:paraId="12D8819A" w14:textId="77777777">
        <w:tc>
          <w:tcPr>
            <w:tcW w:w="2694" w:type="dxa"/>
            <w:gridSpan w:val="2"/>
            <w:tcBorders>
              <w:left w:val="single" w:sz="4" w:space="0" w:color="auto"/>
            </w:tcBorders>
          </w:tcPr>
          <w:p w14:paraId="12D88198" w14:textId="77777777" w:rsidR="00A30704" w:rsidRDefault="004367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88199" w14:textId="409F95C3" w:rsidR="00A30704" w:rsidRDefault="0061004D">
            <w:pPr>
              <w:pStyle w:val="CRCoverPage"/>
              <w:spacing w:after="0"/>
              <w:ind w:left="100"/>
              <w:rPr>
                <w:rFonts w:eastAsia="SimSun"/>
                <w:lang w:val="en-US" w:eastAsia="zh-CN"/>
              </w:rPr>
            </w:pPr>
            <w:r>
              <w:t>Adding the NGAP procedure/message PDU SESSION RESOURCE NOTIFY</w:t>
            </w:r>
            <w:r w:rsidR="00576A7F">
              <w:t xml:space="preserve"> into </w:t>
            </w:r>
            <w:r w:rsidR="00576A7F">
              <w:rPr>
                <w:rFonts w:eastAsia="SimSun"/>
              </w:rPr>
              <w:t xml:space="preserve">Number of released </w:t>
            </w:r>
            <w:r w:rsidR="00576A7F">
              <w:rPr>
                <w:rFonts w:eastAsia="SimSun"/>
                <w:lang w:eastAsia="zh-CN"/>
              </w:rPr>
              <w:t>a</w:t>
            </w:r>
            <w:r w:rsidR="00576A7F">
              <w:rPr>
                <w:rFonts w:eastAsia="SimSun"/>
              </w:rPr>
              <w:t xml:space="preserve">ctive </w:t>
            </w:r>
            <w:r w:rsidR="00576A7F">
              <w:rPr>
                <w:rFonts w:eastAsia="SimSun"/>
                <w:lang w:eastAsia="zh-CN"/>
              </w:rPr>
              <w:t>DRBs measurement</w:t>
            </w:r>
          </w:p>
        </w:tc>
      </w:tr>
      <w:tr w:rsidR="00A30704" w14:paraId="12D8819D" w14:textId="77777777">
        <w:tc>
          <w:tcPr>
            <w:tcW w:w="2694" w:type="dxa"/>
            <w:gridSpan w:val="2"/>
            <w:tcBorders>
              <w:left w:val="single" w:sz="4" w:space="0" w:color="auto"/>
            </w:tcBorders>
          </w:tcPr>
          <w:p w14:paraId="12D8819B"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C" w14:textId="77777777" w:rsidR="00A30704" w:rsidRDefault="00A30704">
            <w:pPr>
              <w:pStyle w:val="CRCoverPage"/>
              <w:spacing w:after="0"/>
              <w:rPr>
                <w:sz w:val="8"/>
                <w:szCs w:val="8"/>
              </w:rPr>
            </w:pPr>
          </w:p>
        </w:tc>
      </w:tr>
      <w:tr w:rsidR="00A30704" w14:paraId="12D881A0" w14:textId="77777777">
        <w:tc>
          <w:tcPr>
            <w:tcW w:w="2694" w:type="dxa"/>
            <w:gridSpan w:val="2"/>
            <w:tcBorders>
              <w:left w:val="single" w:sz="4" w:space="0" w:color="auto"/>
              <w:bottom w:val="single" w:sz="4" w:space="0" w:color="auto"/>
            </w:tcBorders>
          </w:tcPr>
          <w:p w14:paraId="12D8819E" w14:textId="77777777" w:rsidR="00A30704" w:rsidRDefault="004367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D8819F" w14:textId="11EE905F" w:rsidR="00A30704" w:rsidRDefault="00E85F4D">
            <w:pPr>
              <w:pStyle w:val="CRCoverPage"/>
              <w:spacing w:after="0"/>
              <w:ind w:left="100"/>
              <w:rPr>
                <w:rFonts w:eastAsia="SimSun"/>
                <w:lang w:val="en-US" w:eastAsia="zh-CN"/>
              </w:rPr>
            </w:pPr>
            <w:r w:rsidRPr="00E85F4D">
              <w:t xml:space="preserve">Inconsistency </w:t>
            </w:r>
            <w:r w:rsidR="006F6589">
              <w:t>specification will lead to incorrect implementation.</w:t>
            </w:r>
          </w:p>
        </w:tc>
      </w:tr>
      <w:tr w:rsidR="00A30704" w14:paraId="12D881A3" w14:textId="77777777">
        <w:tc>
          <w:tcPr>
            <w:tcW w:w="2694" w:type="dxa"/>
            <w:gridSpan w:val="2"/>
          </w:tcPr>
          <w:p w14:paraId="12D881A1" w14:textId="77777777" w:rsidR="00A30704" w:rsidRDefault="00A30704">
            <w:pPr>
              <w:pStyle w:val="CRCoverPage"/>
              <w:spacing w:after="0"/>
              <w:rPr>
                <w:b/>
                <w:i/>
                <w:sz w:val="8"/>
                <w:szCs w:val="8"/>
              </w:rPr>
            </w:pPr>
          </w:p>
        </w:tc>
        <w:tc>
          <w:tcPr>
            <w:tcW w:w="6946" w:type="dxa"/>
            <w:gridSpan w:val="9"/>
          </w:tcPr>
          <w:p w14:paraId="12D881A2" w14:textId="77777777" w:rsidR="00A30704" w:rsidRDefault="00A30704">
            <w:pPr>
              <w:pStyle w:val="CRCoverPage"/>
              <w:spacing w:after="0"/>
              <w:rPr>
                <w:sz w:val="8"/>
                <w:szCs w:val="8"/>
              </w:rPr>
            </w:pPr>
          </w:p>
        </w:tc>
      </w:tr>
      <w:tr w:rsidR="00A30704" w14:paraId="12D881A6" w14:textId="77777777">
        <w:tc>
          <w:tcPr>
            <w:tcW w:w="2694" w:type="dxa"/>
            <w:gridSpan w:val="2"/>
            <w:tcBorders>
              <w:top w:val="single" w:sz="4" w:space="0" w:color="auto"/>
              <w:left w:val="single" w:sz="4" w:space="0" w:color="auto"/>
            </w:tcBorders>
          </w:tcPr>
          <w:p w14:paraId="12D881A4" w14:textId="77777777" w:rsidR="00A30704" w:rsidRDefault="004367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D881A5" w14:textId="04EB5621" w:rsidR="00A30704" w:rsidRDefault="004367C2">
            <w:pPr>
              <w:pStyle w:val="CRCoverPage"/>
              <w:spacing w:after="0"/>
              <w:ind w:left="100"/>
              <w:rPr>
                <w:rFonts w:eastAsia="SimSun"/>
                <w:lang w:val="en-US" w:eastAsia="zh-CN"/>
              </w:rPr>
            </w:pPr>
            <w:r>
              <w:rPr>
                <w:rFonts w:eastAsia="SimSun" w:hint="eastAsia"/>
                <w:lang w:val="en-US" w:eastAsia="zh-CN"/>
              </w:rPr>
              <w:t>5.1.1.</w:t>
            </w:r>
            <w:r w:rsidR="00BA5E33">
              <w:rPr>
                <w:rFonts w:eastAsia="SimSun"/>
                <w:lang w:val="en-US" w:eastAsia="zh-CN"/>
              </w:rPr>
              <w:t>1</w:t>
            </w:r>
            <w:r w:rsidR="00EB78ED">
              <w:rPr>
                <w:rFonts w:eastAsia="SimSun"/>
                <w:lang w:val="en-US" w:eastAsia="zh-CN"/>
              </w:rPr>
              <w:t>0.3</w:t>
            </w:r>
            <w:r w:rsidR="007A6A10">
              <w:rPr>
                <w:rFonts w:eastAsia="SimSun"/>
                <w:lang w:val="en-US" w:eastAsia="zh-CN"/>
              </w:rPr>
              <w:t>, A.43</w:t>
            </w:r>
          </w:p>
        </w:tc>
      </w:tr>
      <w:tr w:rsidR="00A30704" w14:paraId="12D881A9" w14:textId="77777777">
        <w:tc>
          <w:tcPr>
            <w:tcW w:w="2694" w:type="dxa"/>
            <w:gridSpan w:val="2"/>
            <w:tcBorders>
              <w:left w:val="single" w:sz="4" w:space="0" w:color="auto"/>
            </w:tcBorders>
          </w:tcPr>
          <w:p w14:paraId="12D881A7"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A8" w14:textId="77777777" w:rsidR="00A30704" w:rsidRDefault="00A30704">
            <w:pPr>
              <w:pStyle w:val="CRCoverPage"/>
              <w:spacing w:after="0"/>
              <w:rPr>
                <w:sz w:val="8"/>
                <w:szCs w:val="8"/>
              </w:rPr>
            </w:pPr>
          </w:p>
        </w:tc>
      </w:tr>
      <w:tr w:rsidR="00A30704" w14:paraId="12D881AF" w14:textId="77777777">
        <w:tc>
          <w:tcPr>
            <w:tcW w:w="2694" w:type="dxa"/>
            <w:gridSpan w:val="2"/>
            <w:tcBorders>
              <w:left w:val="single" w:sz="4" w:space="0" w:color="auto"/>
            </w:tcBorders>
          </w:tcPr>
          <w:p w14:paraId="12D881AA" w14:textId="77777777" w:rsidR="00A30704" w:rsidRDefault="00A307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D881AB" w14:textId="77777777" w:rsidR="00A30704" w:rsidRDefault="004367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Default="004367C2">
            <w:pPr>
              <w:pStyle w:val="CRCoverPage"/>
              <w:spacing w:after="0"/>
              <w:jc w:val="center"/>
              <w:rPr>
                <w:b/>
                <w:caps/>
              </w:rPr>
            </w:pPr>
            <w:r>
              <w:rPr>
                <w:b/>
                <w:caps/>
              </w:rPr>
              <w:t>N</w:t>
            </w:r>
          </w:p>
        </w:tc>
        <w:tc>
          <w:tcPr>
            <w:tcW w:w="2977" w:type="dxa"/>
            <w:gridSpan w:val="4"/>
          </w:tcPr>
          <w:p w14:paraId="12D881AD" w14:textId="77777777" w:rsidR="00A30704" w:rsidRDefault="00A30704">
            <w:pPr>
              <w:pStyle w:val="CRCoverPage"/>
              <w:tabs>
                <w:tab w:val="right" w:pos="2893"/>
              </w:tabs>
              <w:spacing w:after="0"/>
            </w:pPr>
          </w:p>
        </w:tc>
        <w:tc>
          <w:tcPr>
            <w:tcW w:w="3401" w:type="dxa"/>
            <w:gridSpan w:val="3"/>
            <w:tcBorders>
              <w:right w:val="single" w:sz="4" w:space="0" w:color="auto"/>
            </w:tcBorders>
            <w:shd w:val="clear" w:color="FFFF00" w:fill="auto"/>
          </w:tcPr>
          <w:p w14:paraId="12D881AE" w14:textId="77777777" w:rsidR="00A30704" w:rsidRDefault="00A30704">
            <w:pPr>
              <w:pStyle w:val="CRCoverPage"/>
              <w:spacing w:after="0"/>
              <w:ind w:left="99"/>
            </w:pPr>
          </w:p>
        </w:tc>
      </w:tr>
      <w:tr w:rsidR="00A30704" w14:paraId="12D881B5" w14:textId="77777777">
        <w:tc>
          <w:tcPr>
            <w:tcW w:w="2694" w:type="dxa"/>
            <w:gridSpan w:val="2"/>
            <w:tcBorders>
              <w:left w:val="single" w:sz="4" w:space="0" w:color="auto"/>
            </w:tcBorders>
          </w:tcPr>
          <w:p w14:paraId="12D881B0" w14:textId="77777777" w:rsidR="00A30704" w:rsidRDefault="004367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3" w14:textId="77777777" w:rsidR="00A30704" w:rsidRDefault="004367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D881B4" w14:textId="77777777" w:rsidR="00A30704" w:rsidRDefault="004367C2">
            <w:pPr>
              <w:pStyle w:val="CRCoverPage"/>
              <w:spacing w:after="0"/>
              <w:ind w:left="99"/>
            </w:pPr>
            <w:r>
              <w:t xml:space="preserve">TS/TR ... CR ... </w:t>
            </w:r>
          </w:p>
        </w:tc>
      </w:tr>
      <w:tr w:rsidR="00A30704" w14:paraId="12D881BB" w14:textId="77777777">
        <w:tc>
          <w:tcPr>
            <w:tcW w:w="2694" w:type="dxa"/>
            <w:gridSpan w:val="2"/>
            <w:tcBorders>
              <w:left w:val="single" w:sz="4" w:space="0" w:color="auto"/>
            </w:tcBorders>
          </w:tcPr>
          <w:p w14:paraId="12D881B6" w14:textId="77777777" w:rsidR="00A30704" w:rsidRDefault="004367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9" w14:textId="77777777" w:rsidR="00A30704" w:rsidRDefault="004367C2">
            <w:pPr>
              <w:pStyle w:val="CRCoverPage"/>
              <w:spacing w:after="0"/>
            </w:pPr>
            <w:r>
              <w:t xml:space="preserve"> Test specifications</w:t>
            </w:r>
          </w:p>
        </w:tc>
        <w:tc>
          <w:tcPr>
            <w:tcW w:w="3401" w:type="dxa"/>
            <w:gridSpan w:val="3"/>
            <w:tcBorders>
              <w:right w:val="single" w:sz="4" w:space="0" w:color="auto"/>
            </w:tcBorders>
            <w:shd w:val="pct30" w:color="FFFF00" w:fill="auto"/>
          </w:tcPr>
          <w:p w14:paraId="12D881BA" w14:textId="77777777" w:rsidR="00A30704" w:rsidRDefault="004367C2">
            <w:pPr>
              <w:pStyle w:val="CRCoverPage"/>
              <w:spacing w:after="0"/>
              <w:ind w:left="99"/>
            </w:pPr>
            <w:r>
              <w:t xml:space="preserve">TS/TR ... CR ... </w:t>
            </w:r>
          </w:p>
        </w:tc>
      </w:tr>
      <w:tr w:rsidR="00A30704" w14:paraId="12D881C1" w14:textId="77777777">
        <w:tc>
          <w:tcPr>
            <w:tcW w:w="2694" w:type="dxa"/>
            <w:gridSpan w:val="2"/>
            <w:tcBorders>
              <w:left w:val="single" w:sz="4" w:space="0" w:color="auto"/>
            </w:tcBorders>
          </w:tcPr>
          <w:p w14:paraId="12D881BC" w14:textId="77777777" w:rsidR="00A30704" w:rsidRDefault="004367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3488E9A"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F" w14:textId="77777777" w:rsidR="00A30704" w:rsidRDefault="004367C2">
            <w:pPr>
              <w:pStyle w:val="CRCoverPage"/>
              <w:spacing w:after="0"/>
            </w:pPr>
            <w:r>
              <w:t xml:space="preserve"> O&amp;M Specifications</w:t>
            </w:r>
          </w:p>
        </w:tc>
        <w:tc>
          <w:tcPr>
            <w:tcW w:w="3401" w:type="dxa"/>
            <w:gridSpan w:val="3"/>
            <w:tcBorders>
              <w:right w:val="single" w:sz="4" w:space="0" w:color="auto"/>
            </w:tcBorders>
            <w:shd w:val="pct30" w:color="FFFF00" w:fill="auto"/>
          </w:tcPr>
          <w:p w14:paraId="12D881C0" w14:textId="77777777" w:rsidR="00A30704" w:rsidRDefault="004367C2">
            <w:pPr>
              <w:pStyle w:val="CRCoverPage"/>
              <w:spacing w:after="0"/>
              <w:ind w:left="99"/>
            </w:pPr>
            <w:r>
              <w:t xml:space="preserve">TS/TR ... CR ... </w:t>
            </w:r>
          </w:p>
        </w:tc>
      </w:tr>
      <w:tr w:rsidR="00A30704" w14:paraId="12D881C4" w14:textId="77777777">
        <w:tc>
          <w:tcPr>
            <w:tcW w:w="2694" w:type="dxa"/>
            <w:gridSpan w:val="2"/>
            <w:tcBorders>
              <w:left w:val="single" w:sz="4" w:space="0" w:color="auto"/>
            </w:tcBorders>
          </w:tcPr>
          <w:p w14:paraId="12D881C2" w14:textId="77777777" w:rsidR="00A30704" w:rsidRDefault="00A30704">
            <w:pPr>
              <w:pStyle w:val="CRCoverPage"/>
              <w:spacing w:after="0"/>
              <w:rPr>
                <w:b/>
                <w:i/>
              </w:rPr>
            </w:pPr>
          </w:p>
        </w:tc>
        <w:tc>
          <w:tcPr>
            <w:tcW w:w="6946" w:type="dxa"/>
            <w:gridSpan w:val="9"/>
            <w:tcBorders>
              <w:right w:val="single" w:sz="4" w:space="0" w:color="auto"/>
            </w:tcBorders>
          </w:tcPr>
          <w:p w14:paraId="12D881C3" w14:textId="77777777" w:rsidR="00A30704" w:rsidRDefault="00A30704">
            <w:pPr>
              <w:pStyle w:val="CRCoverPage"/>
              <w:spacing w:after="0"/>
            </w:pPr>
          </w:p>
        </w:tc>
      </w:tr>
      <w:tr w:rsidR="00A30704" w14:paraId="12D881C7" w14:textId="77777777">
        <w:tc>
          <w:tcPr>
            <w:tcW w:w="2694" w:type="dxa"/>
            <w:gridSpan w:val="2"/>
            <w:tcBorders>
              <w:left w:val="single" w:sz="4" w:space="0" w:color="auto"/>
              <w:bottom w:val="single" w:sz="4" w:space="0" w:color="auto"/>
            </w:tcBorders>
          </w:tcPr>
          <w:p w14:paraId="12D881C5" w14:textId="77777777" w:rsidR="00A30704" w:rsidRDefault="004367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D881C6" w14:textId="77777777" w:rsidR="00A30704" w:rsidRDefault="00A30704">
            <w:pPr>
              <w:pStyle w:val="CRCoverPage"/>
              <w:spacing w:after="0"/>
              <w:ind w:left="100"/>
            </w:pPr>
          </w:p>
        </w:tc>
      </w:tr>
      <w:tr w:rsidR="00A30704" w14:paraId="12D881CA" w14:textId="77777777">
        <w:tc>
          <w:tcPr>
            <w:tcW w:w="2694" w:type="dxa"/>
            <w:gridSpan w:val="2"/>
            <w:tcBorders>
              <w:top w:val="single" w:sz="4" w:space="0" w:color="auto"/>
              <w:bottom w:val="single" w:sz="4" w:space="0" w:color="auto"/>
            </w:tcBorders>
          </w:tcPr>
          <w:p w14:paraId="12D881C8" w14:textId="77777777" w:rsidR="00A30704" w:rsidRDefault="00A307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Default="00A30704">
            <w:pPr>
              <w:pStyle w:val="CRCoverPage"/>
              <w:spacing w:after="0"/>
              <w:ind w:left="100"/>
              <w:rPr>
                <w:sz w:val="8"/>
                <w:szCs w:val="8"/>
              </w:rPr>
            </w:pPr>
          </w:p>
        </w:tc>
      </w:tr>
      <w:tr w:rsidR="00A30704"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Default="004367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Default="00A30704">
            <w:pPr>
              <w:pStyle w:val="CRCoverPage"/>
              <w:spacing w:after="0"/>
              <w:ind w:left="100"/>
            </w:pPr>
          </w:p>
        </w:tc>
      </w:tr>
    </w:tbl>
    <w:p w14:paraId="12D881CE" w14:textId="77777777" w:rsidR="00A30704" w:rsidRDefault="00A30704">
      <w:pPr>
        <w:pStyle w:val="CRCoverPage"/>
        <w:spacing w:after="0"/>
        <w:rPr>
          <w:sz w:val="8"/>
          <w:szCs w:val="8"/>
        </w:rPr>
      </w:pPr>
    </w:p>
    <w:p w14:paraId="12D881CF" w14:textId="77777777" w:rsidR="00A30704" w:rsidRDefault="00A30704"/>
    <w:p w14:paraId="2F8BAE83" w14:textId="77777777" w:rsidR="00B93A4B" w:rsidRPr="00D4182F" w:rsidRDefault="00B93A4B" w:rsidP="00B93A4B">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D4182F">
        <w:rPr>
          <w:rFonts w:ascii="Arial" w:hAnsi="Arial" w:cs="Arial"/>
          <w:smallCaps/>
          <w:color w:val="548DD4" w:themeColor="text2" w:themeTint="99"/>
          <w:sz w:val="36"/>
          <w:szCs w:val="40"/>
          <w:lang w:val="en-CA"/>
        </w:rPr>
        <w:t>*** START OF NEXT CHANGE ***</w:t>
      </w:r>
    </w:p>
    <w:p w14:paraId="09697005" w14:textId="77777777" w:rsidR="007E6D25" w:rsidRDefault="007E6D25" w:rsidP="007E6D25">
      <w:pPr>
        <w:pStyle w:val="Heading5"/>
        <w:rPr>
          <w:rFonts w:eastAsia="SimSun"/>
          <w:lang w:eastAsia="zh-CN"/>
        </w:rPr>
      </w:pPr>
      <w:bookmarkStart w:id="2" w:name="_Toc20132266"/>
      <w:bookmarkStart w:id="3" w:name="_Toc27473311"/>
      <w:bookmarkStart w:id="4" w:name="_Toc35955966"/>
      <w:bookmarkStart w:id="5" w:name="_Toc44491939"/>
      <w:bookmarkStart w:id="6" w:name="_Toc51689866"/>
      <w:bookmarkStart w:id="7" w:name="_Toc51750548"/>
      <w:bookmarkStart w:id="8" w:name="_Toc51774808"/>
      <w:bookmarkStart w:id="9" w:name="_Toc51775422"/>
      <w:bookmarkStart w:id="10" w:name="_Toc51776038"/>
      <w:bookmarkStart w:id="11" w:name="_Toc58515421"/>
      <w:bookmarkStart w:id="12" w:name="_Toc163037923"/>
      <w:r>
        <w:rPr>
          <w:rFonts w:eastAsia="SimSun"/>
        </w:rPr>
        <w:t>5.1.</w:t>
      </w:r>
      <w:r>
        <w:rPr>
          <w:rFonts w:eastAsia="SimSun"/>
          <w:lang w:eastAsia="zh-CN"/>
        </w:rPr>
        <w:t>1.10.3</w:t>
      </w:r>
      <w:r>
        <w:rPr>
          <w:rFonts w:eastAsia="SimSun"/>
        </w:rPr>
        <w:tab/>
        <w:t xml:space="preserve">Number of released </w:t>
      </w:r>
      <w:r>
        <w:rPr>
          <w:rFonts w:eastAsia="SimSun"/>
          <w:lang w:eastAsia="zh-CN"/>
        </w:rPr>
        <w:t>a</w:t>
      </w:r>
      <w:r>
        <w:rPr>
          <w:rFonts w:eastAsia="SimSun"/>
        </w:rPr>
        <w:t xml:space="preserve">ctive </w:t>
      </w:r>
      <w:proofErr w:type="gramStart"/>
      <w:r>
        <w:rPr>
          <w:rFonts w:eastAsia="SimSun"/>
          <w:lang w:eastAsia="zh-CN"/>
        </w:rPr>
        <w:t>DRBs</w:t>
      </w:r>
      <w:proofErr w:type="gramEnd"/>
    </w:p>
    <w:p w14:paraId="2CFB36B3" w14:textId="77777777" w:rsidR="007E6D25" w:rsidRDefault="007E6D25" w:rsidP="007E6D25">
      <w:pPr>
        <w:pStyle w:val="B1"/>
        <w:rPr>
          <w:rFonts w:eastAsia="SimSun"/>
          <w:lang w:eastAsia="en-GB"/>
        </w:rPr>
      </w:pPr>
      <w:r>
        <w:t>a)</w:t>
      </w:r>
      <w:r>
        <w:tab/>
        <w:t xml:space="preserve">This measurement provides the number of abnormally released </w:t>
      </w:r>
      <w:r>
        <w:rPr>
          <w:lang w:eastAsia="zh-CN"/>
        </w:rPr>
        <w:t>DRBs</w:t>
      </w:r>
      <w:r>
        <w:t xml:space="preserve"> that were active at the time of release.</w:t>
      </w:r>
      <w:r>
        <w:rPr>
          <w:lang w:eastAsia="zh-CN"/>
        </w:rPr>
        <w:t xml:space="preserve"> DRBs</w:t>
      </w:r>
      <w:r>
        <w:t xml:space="preserve"> with bursty flow are seen as being active if there is user data in the PDCP queue in any of the directions or if any DRB data on a Data Radio Bearer (UL or DL) has been transferred during the last 100 </w:t>
      </w:r>
      <w:proofErr w:type="spellStart"/>
      <w:r>
        <w:t>ms</w:t>
      </w:r>
      <w:proofErr w:type="spellEnd"/>
      <w:r>
        <w:t xml:space="preserve">. DRBs with continuous flow are seen as active DRBs in the context of this measurement, </w:t>
      </w:r>
      <w:proofErr w:type="gramStart"/>
      <w:r>
        <w:t>as long as</w:t>
      </w:r>
      <w:proofErr w:type="gramEnd"/>
      <w:r>
        <w:t xml:space="preserve"> the UE is in RRC </w:t>
      </w:r>
      <w:r>
        <w:lastRenderedPageBreak/>
        <w:t>connected state. DRBs used in 3GPP option 3 shall not be covered in this measurement</w:t>
      </w:r>
      <w:r>
        <w:br/>
        <w:t>The measurement is split into sub counters per mapped 5QI and per S-NSSAI.</w:t>
      </w:r>
    </w:p>
    <w:p w14:paraId="3C6E446C" w14:textId="77777777" w:rsidR="007E6D25" w:rsidRDefault="007E6D25" w:rsidP="007E6D25">
      <w:pPr>
        <w:pStyle w:val="B1"/>
      </w:pPr>
      <w:r>
        <w:t>b)</w:t>
      </w:r>
      <w:r>
        <w:tab/>
        <w:t>CC</w:t>
      </w:r>
    </w:p>
    <w:p w14:paraId="6D43C371" w14:textId="77777777" w:rsidR="007E6D25" w:rsidRDefault="007E6D25" w:rsidP="007E6D25">
      <w:pPr>
        <w:pStyle w:val="B1"/>
      </w:pPr>
      <w:r>
        <w:t>c)</w:t>
      </w:r>
      <w:r>
        <w:tab/>
        <w:t xml:space="preserve">On </w:t>
      </w:r>
    </w:p>
    <w:p w14:paraId="5BADA895" w14:textId="77777777" w:rsidR="007E6D25" w:rsidRDefault="007E6D25" w:rsidP="007E6D25">
      <w:pPr>
        <w:pStyle w:val="B2"/>
      </w:pPr>
      <w:r>
        <w:t>-</w:t>
      </w:r>
      <w:r>
        <w:tab/>
        <w:t xml:space="preserve">transmission by the NG-RAN of a PDU SESSION RESOURCE RELEASE RESPONSE message for the PDU release initiated by the AMF </w:t>
      </w:r>
      <w:proofErr w:type="gramStart"/>
      <w:r>
        <w:t>with the exception of</w:t>
      </w:r>
      <w:proofErr w:type="gramEnd"/>
      <w:r>
        <w:t xml:space="preserve"> corresponding PDU SESSION RESOURCE RELEASE COMMAND message with "Cause" equal to "Normal Release" or "User inactivity", "Load balancing TAU required", "Release due to CN-detected mobility", "O&amp;M intervention", or-</w:t>
      </w:r>
    </w:p>
    <w:p w14:paraId="30293093" w14:textId="77777777" w:rsidR="007E6D25" w:rsidRDefault="007E6D25" w:rsidP="007E6D25">
      <w:pPr>
        <w:pStyle w:val="B2"/>
      </w:pPr>
      <w:r>
        <w:t>-</w:t>
      </w:r>
      <w:r>
        <w:tab/>
        <w:t xml:space="preserve">transmission by the NG-RAN of a PDU SESSION RESOURCE MODIFY RESPONSE message for the PDU modification initiated by the AMF </w:t>
      </w:r>
      <w:proofErr w:type="gramStart"/>
      <w:r>
        <w:t>with the exception of</w:t>
      </w:r>
      <w:proofErr w:type="gramEnd"/>
      <w:r>
        <w:t xml:space="preserve"> corresponding PDU SESSION RESOURCE MODIFY REQUEST message with the "Cause" equal to "Normal Release", or </w:t>
      </w:r>
    </w:p>
    <w:p w14:paraId="23DF2B4B" w14:textId="77777777" w:rsidR="007E6D25" w:rsidRDefault="007E6D25" w:rsidP="007E6D25">
      <w:pPr>
        <w:pStyle w:val="B2"/>
        <w:rPr>
          <w:ins w:id="13" w:author="Zu Qiang" w:date="2024-08-06T08:10:00Z"/>
          <w:color w:val="FF0000"/>
          <w:lang w:eastAsia="zh-CN"/>
        </w:rPr>
      </w:pPr>
      <w:ins w:id="14" w:author="Zu Qiang" w:date="2024-08-06T08:10:00Z">
        <w:r>
          <w:rPr>
            <w:color w:val="FF0000"/>
          </w:rPr>
          <w:t xml:space="preserve">-    transmission by the NG-RAN of a PDU SESSION RESOURCE NOTIFY message </w:t>
        </w:r>
        <w:proofErr w:type="gramStart"/>
        <w:r>
          <w:rPr>
            <w:color w:val="FF0000"/>
          </w:rPr>
          <w:t>with the exception of</w:t>
        </w:r>
        <w:proofErr w:type="gramEnd"/>
        <w:r>
          <w:rPr>
            <w:color w:val="FF0000"/>
          </w:rPr>
          <w:t xml:space="preserve"> "Cause" equal to "Normal Release", "Handover Cancelled" or a successful mobility activity (e.g., cause "Successful Handover), or </w:t>
        </w:r>
      </w:ins>
    </w:p>
    <w:p w14:paraId="37394614" w14:textId="77777777" w:rsidR="007E6D25" w:rsidRDefault="007E6D25" w:rsidP="007E6D25">
      <w:pPr>
        <w:pStyle w:val="B2"/>
      </w:pPr>
      <w:r>
        <w:t>-</w:t>
      </w:r>
      <w:r>
        <w:tab/>
        <w:t xml:space="preserve">transmission by the NG-RAN of a UE CONTEXT RELEASE COMPLETE for the UE context release initiated by the NG-RAN </w:t>
      </w:r>
      <w:proofErr w:type="gramStart"/>
      <w:r>
        <w:t>with the exception of</w:t>
      </w:r>
      <w:proofErr w:type="gramEnd"/>
      <w:r>
        <w:t xml:space="preserve"> the corresponding UE CONTEXT RELEASE REQUEST message with the cause equal to "Normal Release" or "User inactivity", "Partial handover", "Successful handover", or </w:t>
      </w:r>
    </w:p>
    <w:p w14:paraId="2B423C77" w14:textId="77777777" w:rsidR="007E6D25" w:rsidRDefault="007E6D25" w:rsidP="007E6D25">
      <w:pPr>
        <w:pStyle w:val="B2"/>
      </w:pPr>
      <w:r>
        <w:t>-</w:t>
      </w:r>
      <w:r>
        <w:tab/>
        <w:t xml:space="preserve">transmission by the NG-RAN of a UE CONTEXT RELEASE COMPLETE message for the UE context release initiated by the AMF </w:t>
      </w:r>
      <w:proofErr w:type="gramStart"/>
      <w:r>
        <w:t>with the exception of</w:t>
      </w:r>
      <w:proofErr w:type="gramEnd"/>
      <w:r>
        <w:t xml:space="preserve"> the corresponding UE CONTEXT RELEASE COMMAND message with "Cause" equal to "Normal Release", "Handover Cancelled" or a successful mobility activity (e.g., cause "Successful Handover", or "NG Intra system Handover triggered"), or </w:t>
      </w:r>
    </w:p>
    <w:p w14:paraId="27167AD9" w14:textId="77777777" w:rsidR="007E6D25" w:rsidRDefault="007E6D25" w:rsidP="007E6D25">
      <w:pPr>
        <w:pStyle w:val="B2"/>
      </w:pPr>
      <w:r>
        <w:t>-</w:t>
      </w:r>
      <w:r>
        <w:tab/>
        <w:t xml:space="preserve">receipt by the NG-RAN of a PATH SWITCH REQUEST ACKNOWLEDGE or PATH SWITCH REQUEST FAILED message by which some or all DRBs in the corresponding PATH SWITCH REQUEST need to be released, or </w:t>
      </w:r>
    </w:p>
    <w:p w14:paraId="2473939A" w14:textId="77777777" w:rsidR="007E6D25" w:rsidRDefault="007E6D25" w:rsidP="007E6D25">
      <w:pPr>
        <w:pStyle w:val="B2"/>
      </w:pPr>
      <w:r>
        <w:t>-</w:t>
      </w:r>
      <w:r>
        <w:tab/>
        <w:t xml:space="preserve">transmission of a NG RESET ACKNOWLEDGE message to AMF; or </w:t>
      </w:r>
    </w:p>
    <w:p w14:paraId="00F23A57" w14:textId="77777777" w:rsidR="007E6D25" w:rsidRDefault="007E6D25" w:rsidP="007E6D25">
      <w:pPr>
        <w:pStyle w:val="B2"/>
      </w:pPr>
      <w:r>
        <w:t>-</w:t>
      </w:r>
      <w:r>
        <w:tab/>
        <w:t xml:space="preserve">receipt of a NG RESET ACKNOWLEDGE message from AMF, </w:t>
      </w:r>
    </w:p>
    <w:p w14:paraId="67B4C257" w14:textId="77777777" w:rsidR="007E6D25" w:rsidRDefault="007E6D25" w:rsidP="007E6D25">
      <w:pPr>
        <w:pStyle w:val="B2"/>
      </w:pPr>
      <w:r>
        <w:t xml:space="preserve">Any of the UL or DL DRBs release using the </w:t>
      </w:r>
      <w:proofErr w:type="spellStart"/>
      <w:r>
        <w:t>RRCReconfiguration</w:t>
      </w:r>
      <w:proofErr w:type="spellEnd"/>
      <w:r>
        <w:t xml:space="preserve"> message (see TS 38.331[20]) sent to the UE, triggers the corresponding counter to increment by 1. </w:t>
      </w:r>
    </w:p>
    <w:p w14:paraId="1C90804A" w14:textId="77777777" w:rsidR="007E6D25" w:rsidRDefault="007E6D25" w:rsidP="007E6D25">
      <w:pPr>
        <w:pStyle w:val="B2"/>
      </w:pPr>
      <w:r>
        <w:t xml:space="preserve">DRBs with bursty flow are considered active if there is user data in the PDCP queue in any of the directions or if any data (UL or DL) has been transferred during the last 100 </w:t>
      </w:r>
      <w:proofErr w:type="spellStart"/>
      <w:r>
        <w:t>ms</w:t>
      </w:r>
      <w:proofErr w:type="spellEnd"/>
      <w:r>
        <w:t xml:space="preserve">. DRBs with continuous flow are seen as active DRBs in the context of this measurement, </w:t>
      </w:r>
      <w:proofErr w:type="gramStart"/>
      <w:r>
        <w:t>as long as</w:t>
      </w:r>
      <w:proofErr w:type="gramEnd"/>
      <w:r>
        <w:t xml:space="preserve"> the UE is in RRC connected state. Each corresponding DRB to release is added to the relevant measurement per mapped 5QI and S-NSSAI. </w:t>
      </w:r>
      <w:r>
        <w:br/>
      </w:r>
      <w:r>
        <w:br/>
        <w:t xml:space="preserve">A particular DRB is defined to be of type continuous flow if the mapped 5QI is any of {1, 2, 65, 66}. </w:t>
      </w:r>
    </w:p>
    <w:p w14:paraId="6E965F69" w14:textId="77777777" w:rsidR="007E6D25" w:rsidRDefault="007E6D25" w:rsidP="007E6D25">
      <w:pPr>
        <w:pStyle w:val="B1"/>
        <w:rPr>
          <w:lang w:eastAsia="en-GB"/>
        </w:rPr>
      </w:pPr>
      <w:r>
        <w:t>d)</w:t>
      </w:r>
      <w:r>
        <w:tab/>
        <w:t>Each measurement is an integer value. The number of measurements is equal to the number of mapped 5QI levels plus the number of S-NSSAIs.</w:t>
      </w:r>
    </w:p>
    <w:p w14:paraId="19D738C1" w14:textId="77777777" w:rsidR="007E6D25" w:rsidRDefault="007E6D25" w:rsidP="007E6D25">
      <w:pPr>
        <w:pStyle w:val="B1"/>
        <w:rPr>
          <w:lang w:val="en-US"/>
        </w:rPr>
      </w:pPr>
      <w:r>
        <w:t>e)</w:t>
      </w:r>
      <w:r>
        <w:tab/>
        <w:t xml:space="preserve">The measurements name has the form </w:t>
      </w:r>
      <w:proofErr w:type="spellStart"/>
      <w:r>
        <w:rPr>
          <w:lang w:val="en-US"/>
        </w:rPr>
        <w:t>DRB</w:t>
      </w:r>
      <w:r>
        <w:rPr>
          <w:lang w:val="en-US" w:eastAsia="zh-CN"/>
        </w:rPr>
        <w:t>.</w:t>
      </w:r>
      <w:r>
        <w:rPr>
          <w:lang w:val="en-US"/>
        </w:rPr>
        <w:t>RelActNbr</w:t>
      </w:r>
      <w:proofErr w:type="spellEnd"/>
      <w:r>
        <w:rPr>
          <w:lang w:val="en-US"/>
        </w:rPr>
        <w:t>.</w:t>
      </w:r>
      <w:r>
        <w:rPr>
          <w:i/>
        </w:rPr>
        <w:t xml:space="preserve">5QI, </w:t>
      </w:r>
      <w:r>
        <w:t>where</w:t>
      </w:r>
      <w:r>
        <w:rPr>
          <w:i/>
        </w:rPr>
        <w:t xml:space="preserve"> 5QI </w:t>
      </w:r>
      <w:r>
        <w:t>identifies the mapped 5QI</w:t>
      </w:r>
      <w:r>
        <w:rPr>
          <w:i/>
        </w:rPr>
        <w:t xml:space="preserve"> </w:t>
      </w:r>
      <w:r>
        <w:t>and</w:t>
      </w:r>
      <w:r>
        <w:rPr>
          <w:i/>
        </w:rPr>
        <w:t xml:space="preserve"> </w:t>
      </w:r>
      <w:proofErr w:type="spellStart"/>
      <w:proofErr w:type="gramStart"/>
      <w:r>
        <w:rPr>
          <w:lang w:val="en-US"/>
        </w:rPr>
        <w:t>DRB</w:t>
      </w:r>
      <w:r>
        <w:rPr>
          <w:lang w:val="en-US" w:eastAsia="zh-CN"/>
        </w:rPr>
        <w:t>.</w:t>
      </w:r>
      <w:r>
        <w:rPr>
          <w:lang w:val="en-US"/>
        </w:rPr>
        <w:t>RelActNbr</w:t>
      </w:r>
      <w:proofErr w:type="spellEnd"/>
      <w:r>
        <w:rPr>
          <w:lang w:val="en-US"/>
        </w:rPr>
        <w:t>.</w:t>
      </w:r>
      <w:r>
        <w:rPr>
          <w:i/>
        </w:rPr>
        <w:t>SNSSAI</w:t>
      </w:r>
      <w:proofErr w:type="gramEnd"/>
      <w:r>
        <w:rPr>
          <w:i/>
        </w:rPr>
        <w:t xml:space="preserve">, </w:t>
      </w:r>
      <w:r>
        <w:t>where</w:t>
      </w:r>
      <w:r>
        <w:rPr>
          <w:i/>
        </w:rPr>
        <w:t xml:space="preserve"> SNSSAI </w:t>
      </w:r>
      <w:r>
        <w:t>identifies the S-NSSAI.</w:t>
      </w:r>
    </w:p>
    <w:p w14:paraId="70A91675" w14:textId="77777777" w:rsidR="007E6D25" w:rsidRDefault="007E6D25" w:rsidP="007E6D25">
      <w:pPr>
        <w:pStyle w:val="B1"/>
      </w:pPr>
      <w:r>
        <w:t>f)</w:t>
      </w:r>
      <w:r>
        <w:tab/>
      </w:r>
      <w:proofErr w:type="spellStart"/>
      <w:r>
        <w:t>NRCellCU</w:t>
      </w:r>
      <w:proofErr w:type="spellEnd"/>
    </w:p>
    <w:p w14:paraId="21CF783F" w14:textId="77777777" w:rsidR="007E6D25" w:rsidRDefault="007E6D25" w:rsidP="007E6D25">
      <w:pPr>
        <w:pStyle w:val="B1"/>
      </w:pPr>
      <w:r>
        <w:t>g)</w:t>
      </w:r>
      <w:r>
        <w:tab/>
        <w:t>Valid for packet switched traffic</w:t>
      </w:r>
    </w:p>
    <w:p w14:paraId="2F44D889" w14:textId="77777777" w:rsidR="007E6D25" w:rsidRDefault="007E6D25" w:rsidP="007E6D25">
      <w:pPr>
        <w:pStyle w:val="B1"/>
      </w:pPr>
      <w:r>
        <w:rPr>
          <w:lang w:eastAsia="zh-CN"/>
        </w:rPr>
        <w:t>h)</w:t>
      </w:r>
      <w:r>
        <w:rPr>
          <w:lang w:eastAsia="zh-CN"/>
        </w:rPr>
        <w:tab/>
        <w:t>5GS</w:t>
      </w:r>
    </w:p>
    <w:p w14:paraId="7F33DCD4" w14:textId="77777777" w:rsidR="007E6D25" w:rsidRDefault="007E6D25" w:rsidP="007E6D25">
      <w:pPr>
        <w:pStyle w:val="B1"/>
        <w:rPr>
          <w:lang w:eastAsia="zh-CN"/>
        </w:rPr>
      </w:pPr>
      <w:proofErr w:type="spellStart"/>
      <w:r>
        <w:rPr>
          <w:lang w:eastAsia="zh-CN"/>
        </w:rPr>
        <w:t>i</w:t>
      </w:r>
      <w:proofErr w:type="spellEnd"/>
      <w:r>
        <w:rPr>
          <w:lang w:eastAsia="zh-CN"/>
        </w:rPr>
        <w:t>)</w:t>
      </w:r>
      <w:r>
        <w:rPr>
          <w:lang w:eastAsia="zh-CN"/>
        </w:rPr>
        <w:tab/>
        <w:t>This measurement is to support the Retainability KPI "DRB Retainability" defined in TS 28.554 [8].</w:t>
      </w:r>
    </w:p>
    <w:bookmarkEnd w:id="2"/>
    <w:bookmarkEnd w:id="3"/>
    <w:bookmarkEnd w:id="4"/>
    <w:bookmarkEnd w:id="5"/>
    <w:bookmarkEnd w:id="6"/>
    <w:bookmarkEnd w:id="7"/>
    <w:bookmarkEnd w:id="8"/>
    <w:bookmarkEnd w:id="9"/>
    <w:bookmarkEnd w:id="10"/>
    <w:bookmarkEnd w:id="11"/>
    <w:bookmarkEnd w:id="12"/>
    <w:p w14:paraId="5264440D" w14:textId="77777777" w:rsidR="009B1A5F" w:rsidRPr="00D4182F" w:rsidRDefault="009B1A5F" w:rsidP="009B1A5F">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D4182F">
        <w:rPr>
          <w:rFonts w:ascii="Arial" w:hAnsi="Arial" w:cs="Arial"/>
          <w:smallCaps/>
          <w:color w:val="548DD4" w:themeColor="text2" w:themeTint="99"/>
          <w:sz w:val="36"/>
          <w:szCs w:val="40"/>
          <w:lang w:val="en-CA"/>
        </w:rPr>
        <w:t>*** START OF NEXT CHANGE ***</w:t>
      </w:r>
    </w:p>
    <w:p w14:paraId="17323A43" w14:textId="77777777" w:rsidR="00436757" w:rsidRDefault="00436757" w:rsidP="00436757">
      <w:pPr>
        <w:pStyle w:val="Heading1"/>
        <w:keepLines w:val="0"/>
        <w:rPr>
          <w:rFonts w:eastAsia="SimSun"/>
          <w:lang w:eastAsia="zh-CN"/>
        </w:rPr>
      </w:pPr>
      <w:bookmarkStart w:id="15" w:name="_Toc35956373"/>
      <w:bookmarkStart w:id="16" w:name="_Toc44492383"/>
      <w:bookmarkStart w:id="17" w:name="_Toc51690316"/>
      <w:bookmarkStart w:id="18" w:name="_Toc51751016"/>
      <w:bookmarkStart w:id="19" w:name="_Toc51775286"/>
      <w:bookmarkStart w:id="20" w:name="_Toc51775900"/>
      <w:bookmarkStart w:id="21" w:name="_Toc51776516"/>
      <w:bookmarkStart w:id="22" w:name="_Toc58515902"/>
      <w:bookmarkStart w:id="23" w:name="_Toc163038791"/>
      <w:bookmarkStart w:id="24" w:name="_Toc20132569"/>
      <w:bookmarkStart w:id="25" w:name="_Toc27473695"/>
      <w:r>
        <w:rPr>
          <w:rFonts w:eastAsia="SimSun"/>
          <w:lang w:eastAsia="zh-CN"/>
        </w:rPr>
        <w:lastRenderedPageBreak/>
        <w:t>A.43</w:t>
      </w:r>
      <w:r>
        <w:rPr>
          <w:rFonts w:eastAsia="SimSun"/>
          <w:lang w:eastAsia="zh-CN"/>
        </w:rPr>
        <w:tab/>
        <w:t>Monitor of DRB release</w:t>
      </w:r>
      <w:bookmarkEnd w:id="15"/>
      <w:bookmarkEnd w:id="16"/>
      <w:bookmarkEnd w:id="17"/>
      <w:bookmarkEnd w:id="18"/>
      <w:bookmarkEnd w:id="19"/>
      <w:bookmarkEnd w:id="20"/>
      <w:bookmarkEnd w:id="21"/>
      <w:bookmarkEnd w:id="22"/>
      <w:bookmarkEnd w:id="23"/>
    </w:p>
    <w:p w14:paraId="7CF1DB6D" w14:textId="77777777" w:rsidR="00436757" w:rsidRDefault="00436757" w:rsidP="00436757">
      <w:pPr>
        <w:rPr>
          <w:rFonts w:eastAsia="SimSun"/>
        </w:rPr>
      </w:pPr>
      <w:r>
        <w:rPr>
          <w:lang w:eastAsia="zh-CN"/>
        </w:rPr>
        <w:t xml:space="preserve">DRB is the key and limited resource for NG-RAN to deliver services. Once a QoS flow reaches a </w:t>
      </w:r>
      <w:proofErr w:type="spellStart"/>
      <w:r>
        <w:rPr>
          <w:lang w:eastAsia="zh-CN"/>
        </w:rPr>
        <w:t>gNB</w:t>
      </w:r>
      <w:proofErr w:type="spellEnd"/>
      <w:r>
        <w:rPr>
          <w:lang w:eastAsia="zh-CN"/>
        </w:rPr>
        <w:t xml:space="preserve"> it will trigger setup of a new </w:t>
      </w:r>
      <w:proofErr w:type="gramStart"/>
      <w:r>
        <w:rPr>
          <w:lang w:eastAsia="zh-CN"/>
        </w:rPr>
        <w:t>DRB</w:t>
      </w:r>
      <w:proofErr w:type="gramEnd"/>
      <w:r>
        <w:rPr>
          <w:lang w:eastAsia="zh-CN"/>
        </w:rPr>
        <w:t xml:space="preserve">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657BE28D" w14:textId="77777777" w:rsidR="00436757" w:rsidRDefault="00436757" w:rsidP="00436757">
      <w:pPr>
        <w:rPr>
          <w:lang w:eastAsia="zh-CN"/>
        </w:rPr>
      </w:pPr>
      <w:r>
        <w:t>The release of the DRB needs to be monitored as:</w:t>
      </w:r>
    </w:p>
    <w:p w14:paraId="5CAF2219" w14:textId="77777777" w:rsidR="00436757" w:rsidRDefault="00436757" w:rsidP="00436757">
      <w:pPr>
        <w:pStyle w:val="B1"/>
        <w:rPr>
          <w:lang w:eastAsia="zh-CN"/>
        </w:rPr>
      </w:pPr>
      <w:r>
        <w:t>-</w:t>
      </w:r>
      <w:r>
        <w:tab/>
        <w:t xml:space="preserve">an abnormal release of the DRB will cause the call(/session) drop, which directly impacts the </w:t>
      </w:r>
      <w:proofErr w:type="gramStart"/>
      <w:r>
        <w:t>QoS</w:t>
      </w:r>
      <w:proofErr w:type="gramEnd"/>
      <w:r>
        <w:t xml:space="preserve"> and slice delivered by the network, and the satisfaction degree of the end user</w:t>
      </w:r>
      <w:r>
        <w:rPr>
          <w:lang w:eastAsia="zh-CN"/>
        </w:rPr>
        <w:t>;</w:t>
      </w:r>
    </w:p>
    <w:p w14:paraId="45BC01FB" w14:textId="77777777" w:rsidR="00436757" w:rsidRDefault="00436757" w:rsidP="00436757">
      <w:pPr>
        <w:pStyle w:val="B1"/>
        <w:rPr>
          <w:lang w:eastAsia="zh-CN"/>
        </w:rPr>
      </w:pPr>
      <w:r>
        <w:t>-</w:t>
      </w:r>
      <w:r>
        <w:tab/>
        <w:t xml:space="preserve">a successfully released </w:t>
      </w:r>
      <w:r>
        <w:rPr>
          <w:lang w:val="en-US"/>
        </w:rPr>
        <w:t>DRB</w:t>
      </w:r>
      <w:r>
        <w:t xml:space="preserve"> can be used to setup other requested</w:t>
      </w:r>
      <w:r>
        <w:rPr>
          <w:lang w:val="en-US"/>
        </w:rPr>
        <w:t xml:space="preserve"> c</w:t>
      </w:r>
      <w:proofErr w:type="spellStart"/>
      <w:r>
        <w:t>alls</w:t>
      </w:r>
      <w:proofErr w:type="spellEnd"/>
      <w:r>
        <w:t>(/sessions). The</w:t>
      </w:r>
      <w:r>
        <w:rPr>
          <w:lang w:val="en-US"/>
        </w:rPr>
        <w:t xml:space="preserve"> DRB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58A4DF69" w14:textId="77777777" w:rsidR="00436757" w:rsidRDefault="00436757" w:rsidP="00436757">
      <w:pPr>
        <w:rPr>
          <w:lang w:eastAsia="en-GB"/>
        </w:rPr>
      </w:pPr>
      <w:r>
        <w:t xml:space="preserve">From a retainability measurement aspect, DRBs do not need to be released because they are inactive, they can be kept </w:t>
      </w:r>
      <w:proofErr w:type="gramStart"/>
      <w:r>
        <w:t>to give</w:t>
      </w:r>
      <w:proofErr w:type="gramEnd"/>
      <w:r>
        <w:t xml:space="preserve"> fast access when new data arrives.   </w:t>
      </w:r>
    </w:p>
    <w:p w14:paraId="481BA832" w14:textId="77777777" w:rsidR="00436757" w:rsidRDefault="00436757" w:rsidP="00436757">
      <w:pPr>
        <w:spacing w:before="100" w:beforeAutospacing="1" w:after="100" w:afterAutospacing="1"/>
        <w:rPr>
          <w:lang w:val="en-US"/>
        </w:rPr>
      </w:pPr>
      <w:r>
        <w:t>T</w:t>
      </w:r>
      <w:r>
        <w:rPr>
          <w:lang w:val="en-US"/>
        </w:rPr>
        <w:t>o define (from a DRB release measurement point of view) if a DRB is considered active or not, the DRB can be divided into two groups:</w:t>
      </w:r>
    </w:p>
    <w:p w14:paraId="681052F7" w14:textId="77777777" w:rsidR="00436757" w:rsidRDefault="00436757" w:rsidP="00436757">
      <w:pPr>
        <w:pStyle w:val="B1"/>
        <w:rPr>
          <w:lang w:val="en-US"/>
        </w:rPr>
      </w:pPr>
      <w:bookmarkStart w:id="26" w:name="MCCQCTEMPBM_00000044"/>
      <w:r>
        <w:t>-</w:t>
      </w:r>
      <w:r>
        <w:tab/>
        <w:t xml:space="preserve">For DRBs with bursty flow, a DRB is said to be active if there is user data in the PDCP queue in any of the directions or if any data (UL or DL) has been transferred during the last 100 </w:t>
      </w:r>
      <w:proofErr w:type="spellStart"/>
      <w:r>
        <w:t>ms</w:t>
      </w:r>
      <w:proofErr w:type="spellEnd"/>
      <w:r>
        <w:rPr>
          <w:lang w:eastAsia="zh-CN"/>
        </w:rPr>
        <w:t>.</w:t>
      </w:r>
    </w:p>
    <w:p w14:paraId="554BAE89" w14:textId="77777777" w:rsidR="00436757" w:rsidRDefault="00436757" w:rsidP="00436757">
      <w:pPr>
        <w:pStyle w:val="B1"/>
        <w:rPr>
          <w:lang w:val="en-US"/>
        </w:rPr>
      </w:pPr>
      <w:bookmarkStart w:id="27" w:name="MCCQCTEMPBM_00000045"/>
      <w:bookmarkEnd w:id="26"/>
      <w:r>
        <w:rPr>
          <w:lang w:eastAsia="zh-CN"/>
        </w:rPr>
        <w:t>-</w:t>
      </w:r>
      <w:r>
        <w:rPr>
          <w:lang w:eastAsia="zh-CN"/>
        </w:rPr>
        <w:tab/>
        <w:t xml:space="preserve">For </w:t>
      </w:r>
      <w:r>
        <w:t xml:space="preserve">DRBs with continuous flow, the DRB is seen as being active in the context of this measurement </w:t>
      </w:r>
      <w:proofErr w:type="gramStart"/>
      <w:r>
        <w:t>as long as</w:t>
      </w:r>
      <w:proofErr w:type="gramEnd"/>
      <w:r>
        <w:t xml:space="preserve"> the UE is in RRC connected state, and the session time is increased from the first data transmission on the DRB until 100 </w:t>
      </w:r>
      <w:proofErr w:type="spellStart"/>
      <w:r>
        <w:t>ms</w:t>
      </w:r>
      <w:proofErr w:type="spellEnd"/>
      <w:r>
        <w:t xml:space="preserve"> after the last data transmission on the DRB.</w:t>
      </w:r>
      <w:r>
        <w:rPr>
          <w:lang w:val="en-US"/>
        </w:rPr>
        <w:br/>
      </w:r>
    </w:p>
    <w:bookmarkEnd w:id="27"/>
    <w:p w14:paraId="5373B1AF" w14:textId="77777777" w:rsidR="00436757" w:rsidRDefault="00436757" w:rsidP="00436757">
      <w:r>
        <w:t xml:space="preserve">A particular DRB is defined to be of type continuous flow if the mapped 5QI is any of {1, 2, 65, 66}. </w:t>
      </w:r>
    </w:p>
    <w:p w14:paraId="18746057" w14:textId="77777777" w:rsidR="00436757" w:rsidRDefault="00436757" w:rsidP="00436757">
      <w:r>
        <w:t>Due to different priority and tolerance for different service type with different QoS level in the DRB, the measurement needs to be performed per mapped 5QI, to be able to judge the result.  </w:t>
      </w:r>
    </w:p>
    <w:p w14:paraId="43A0B44F" w14:textId="77777777" w:rsidR="00436757" w:rsidRDefault="00436757" w:rsidP="00436757">
      <w:pPr>
        <w:rPr>
          <w:lang w:eastAsia="zh-CN"/>
        </w:rPr>
      </w:pPr>
      <w:r>
        <w:t xml:space="preserve">Similarly, the abnormal and failed DRB releases </w:t>
      </w:r>
      <w:r>
        <w:rPr>
          <w:lang w:val="en-US"/>
        </w:rPr>
        <w:t>will affect different</w:t>
      </w:r>
      <w:r>
        <w:t xml:space="preserve"> Service Level Agreements in the networks. Therefore, each S-NSSAI needs to be monitored.</w:t>
      </w:r>
    </w:p>
    <w:p w14:paraId="07321837" w14:textId="5FEDBAE7" w:rsidR="00436757" w:rsidRDefault="00436757" w:rsidP="00436757">
      <w:pPr>
        <w:rPr>
          <w:lang w:eastAsia="zh-CN"/>
        </w:rPr>
      </w:pPr>
      <w:r>
        <w:t xml:space="preserve">The </w:t>
      </w:r>
      <w:r>
        <w:rPr>
          <w:lang w:val="en-US"/>
        </w:rPr>
        <w:t>DRB</w:t>
      </w:r>
      <w:r>
        <w:t xml:space="preserve"> can be released by PDU Session Resource Release procedure</w:t>
      </w:r>
      <w:r>
        <w:rPr>
          <w:lang w:eastAsia="zh-CN"/>
        </w:rPr>
        <w:t>,</w:t>
      </w:r>
      <w:r>
        <w:t xml:space="preserve"> </w:t>
      </w:r>
      <w:ins w:id="28" w:author="Zu Qiang" w:date="2024-08-06T10:25:00Z">
        <w:r w:rsidR="00FE13D3" w:rsidRPr="00561148">
          <w:t xml:space="preserve">PDU Session Resource Modify procedure, PDU Session Resource Notify </w:t>
        </w:r>
        <w:r w:rsidR="00FE13D3">
          <w:t xml:space="preserve">procedure, </w:t>
        </w:r>
      </w:ins>
      <w:r>
        <w:t>UE Context Release procedure,</w:t>
      </w:r>
      <w:r>
        <w:rPr>
          <w:lang w:eastAsia="zh-CN"/>
        </w:rPr>
        <w:t xml:space="preserve"> </w:t>
      </w:r>
      <w:proofErr w:type="gramStart"/>
      <w:r>
        <w:rPr>
          <w:lang w:eastAsia="zh-CN"/>
        </w:rPr>
        <w:t>Reset</w:t>
      </w:r>
      <w:proofErr w:type="gramEnd"/>
      <w:r>
        <w:rPr>
          <w:lang w:eastAsia="zh-CN"/>
        </w:rPr>
        <w:t xml:space="preserve"> procedure</w:t>
      </w:r>
      <w:r>
        <w:t xml:space="preserve"> either initiated by NG-RAN or AMF and</w:t>
      </w:r>
      <w:r>
        <w:rPr>
          <w:lang w:eastAsia="zh-CN"/>
        </w:rPr>
        <w:t xml:space="preserve"> NG Path Switch procedure (</w:t>
      </w:r>
      <w:r>
        <w:t>see TS 38.413 [11]</w:t>
      </w:r>
      <w:r>
        <w:rPr>
          <w:lang w:eastAsia="zh-CN"/>
        </w:rPr>
        <w:t>)</w:t>
      </w:r>
      <w:r>
        <w:t>.</w:t>
      </w:r>
    </w:p>
    <w:p w14:paraId="27D79D78" w14:textId="77777777" w:rsidR="00436757" w:rsidRDefault="00436757" w:rsidP="00436757">
      <w:pPr>
        <w:rPr>
          <w:lang w:eastAsia="zh-CN"/>
        </w:rPr>
      </w:pPr>
      <w:r>
        <w:t xml:space="preserve">Therefore, performance measurements related to </w:t>
      </w:r>
      <w:r>
        <w:rPr>
          <w:lang w:val="en-US"/>
        </w:rPr>
        <w:t>DRB</w:t>
      </w:r>
      <w:r>
        <w:t xml:space="preserve"> Release (see TS 38.413 [11]) and UE Context Release (see TS 38.413 [11]) procedure for each QoS level (mapped 5QI) and each S-NSSAI are necessary to support the monitor of </w:t>
      </w:r>
      <w:r>
        <w:rPr>
          <w:lang w:val="en-US"/>
        </w:rPr>
        <w:t>DRB</w:t>
      </w:r>
      <w:r>
        <w:t xml:space="preserve"> release.</w:t>
      </w:r>
      <w:bookmarkEnd w:id="24"/>
      <w:bookmarkEnd w:id="25"/>
    </w:p>
    <w:p w14:paraId="7661FBA0" w14:textId="77777777" w:rsidR="000D0654" w:rsidRPr="00D4182F" w:rsidRDefault="000D0654" w:rsidP="000D0654">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D4182F">
        <w:rPr>
          <w:rFonts w:ascii="Arial" w:hAnsi="Arial" w:cs="Arial"/>
          <w:smallCaps/>
          <w:color w:val="548DD4" w:themeColor="text2" w:themeTint="99"/>
          <w:sz w:val="36"/>
          <w:szCs w:val="40"/>
          <w:lang w:val="en-CA"/>
        </w:rPr>
        <w:t>*** END OF CHANGE ***</w:t>
      </w:r>
    </w:p>
    <w:p w14:paraId="12D881E8" w14:textId="77777777" w:rsidR="00A30704" w:rsidRDefault="00A30704"/>
    <w:sectPr w:rsidR="00A3070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5FDBD" w14:textId="77777777" w:rsidR="001E49F6" w:rsidRDefault="001E49F6">
      <w:pPr>
        <w:spacing w:after="0"/>
      </w:pPr>
      <w:r>
        <w:separator/>
      </w:r>
    </w:p>
  </w:endnote>
  <w:endnote w:type="continuationSeparator" w:id="0">
    <w:p w14:paraId="48CB120F" w14:textId="77777777" w:rsidR="001E49F6" w:rsidRDefault="001E49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EACF" w14:textId="77777777" w:rsidR="001E49F6" w:rsidRDefault="001E49F6">
      <w:pPr>
        <w:spacing w:after="0"/>
      </w:pPr>
      <w:r>
        <w:separator/>
      </w:r>
    </w:p>
  </w:footnote>
  <w:footnote w:type="continuationSeparator" w:id="0">
    <w:p w14:paraId="3913DA76" w14:textId="77777777" w:rsidR="001E49F6" w:rsidRDefault="001E49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30172"/>
    <w:rsid w:val="000829C3"/>
    <w:rsid w:val="000A6394"/>
    <w:rsid w:val="000B7FED"/>
    <w:rsid w:val="000C038A"/>
    <w:rsid w:val="000C6598"/>
    <w:rsid w:val="000D0654"/>
    <w:rsid w:val="000D44B3"/>
    <w:rsid w:val="000E014D"/>
    <w:rsid w:val="000E2A0B"/>
    <w:rsid w:val="00102479"/>
    <w:rsid w:val="00116EF9"/>
    <w:rsid w:val="00130A98"/>
    <w:rsid w:val="00131C24"/>
    <w:rsid w:val="00145D43"/>
    <w:rsid w:val="00165673"/>
    <w:rsid w:val="00184189"/>
    <w:rsid w:val="00192C46"/>
    <w:rsid w:val="0019734E"/>
    <w:rsid w:val="001A08B3"/>
    <w:rsid w:val="001A7B60"/>
    <w:rsid w:val="001B52F0"/>
    <w:rsid w:val="001B7A65"/>
    <w:rsid w:val="001E293E"/>
    <w:rsid w:val="001E41F3"/>
    <w:rsid w:val="001E49F6"/>
    <w:rsid w:val="001F679D"/>
    <w:rsid w:val="0022450C"/>
    <w:rsid w:val="00234845"/>
    <w:rsid w:val="002548CD"/>
    <w:rsid w:val="0026004D"/>
    <w:rsid w:val="002640DD"/>
    <w:rsid w:val="00267729"/>
    <w:rsid w:val="00267CD3"/>
    <w:rsid w:val="00275D12"/>
    <w:rsid w:val="00284FEB"/>
    <w:rsid w:val="002860C4"/>
    <w:rsid w:val="002B5741"/>
    <w:rsid w:val="002B6645"/>
    <w:rsid w:val="002D3609"/>
    <w:rsid w:val="002E472E"/>
    <w:rsid w:val="002F1C0F"/>
    <w:rsid w:val="002F5BEA"/>
    <w:rsid w:val="00305409"/>
    <w:rsid w:val="0034108E"/>
    <w:rsid w:val="00343DDE"/>
    <w:rsid w:val="0035508C"/>
    <w:rsid w:val="003609EF"/>
    <w:rsid w:val="0036231A"/>
    <w:rsid w:val="003635BF"/>
    <w:rsid w:val="00374DD4"/>
    <w:rsid w:val="003860D6"/>
    <w:rsid w:val="003A49CB"/>
    <w:rsid w:val="003D4776"/>
    <w:rsid w:val="003E1A36"/>
    <w:rsid w:val="003F38D8"/>
    <w:rsid w:val="00401817"/>
    <w:rsid w:val="00402BDE"/>
    <w:rsid w:val="004078FE"/>
    <w:rsid w:val="00410371"/>
    <w:rsid w:val="00423D0B"/>
    <w:rsid w:val="004242F1"/>
    <w:rsid w:val="00435182"/>
    <w:rsid w:val="00436757"/>
    <w:rsid w:val="004367C2"/>
    <w:rsid w:val="00445829"/>
    <w:rsid w:val="004805AC"/>
    <w:rsid w:val="004A2A69"/>
    <w:rsid w:val="004A46C9"/>
    <w:rsid w:val="004A52C6"/>
    <w:rsid w:val="004B75B7"/>
    <w:rsid w:val="004D1D31"/>
    <w:rsid w:val="004E6038"/>
    <w:rsid w:val="004F2CBA"/>
    <w:rsid w:val="005009D9"/>
    <w:rsid w:val="00506ED6"/>
    <w:rsid w:val="0051580D"/>
    <w:rsid w:val="00544F86"/>
    <w:rsid w:val="00547111"/>
    <w:rsid w:val="00552668"/>
    <w:rsid w:val="0055530D"/>
    <w:rsid w:val="0056060A"/>
    <w:rsid w:val="0056348D"/>
    <w:rsid w:val="005658F2"/>
    <w:rsid w:val="00576A7F"/>
    <w:rsid w:val="00585DC8"/>
    <w:rsid w:val="00592D74"/>
    <w:rsid w:val="005B2FA6"/>
    <w:rsid w:val="005C1672"/>
    <w:rsid w:val="005C7045"/>
    <w:rsid w:val="005D1AF5"/>
    <w:rsid w:val="005D6EAF"/>
    <w:rsid w:val="005E2C44"/>
    <w:rsid w:val="005F2F7A"/>
    <w:rsid w:val="00600194"/>
    <w:rsid w:val="0061004D"/>
    <w:rsid w:val="00621188"/>
    <w:rsid w:val="006257ED"/>
    <w:rsid w:val="0065536E"/>
    <w:rsid w:val="00657915"/>
    <w:rsid w:val="00665C47"/>
    <w:rsid w:val="006755AA"/>
    <w:rsid w:val="00681A25"/>
    <w:rsid w:val="0068622F"/>
    <w:rsid w:val="00690623"/>
    <w:rsid w:val="00692C5C"/>
    <w:rsid w:val="00695808"/>
    <w:rsid w:val="006A325B"/>
    <w:rsid w:val="006A6155"/>
    <w:rsid w:val="006B2707"/>
    <w:rsid w:val="006B46FB"/>
    <w:rsid w:val="006E21FB"/>
    <w:rsid w:val="006F6589"/>
    <w:rsid w:val="006F66C2"/>
    <w:rsid w:val="00736986"/>
    <w:rsid w:val="00766CC4"/>
    <w:rsid w:val="00785599"/>
    <w:rsid w:val="00792342"/>
    <w:rsid w:val="007942CD"/>
    <w:rsid w:val="007977A8"/>
    <w:rsid w:val="007A6A10"/>
    <w:rsid w:val="007B512A"/>
    <w:rsid w:val="007C2097"/>
    <w:rsid w:val="007D353B"/>
    <w:rsid w:val="007D6A07"/>
    <w:rsid w:val="007E2D2A"/>
    <w:rsid w:val="007E6C25"/>
    <w:rsid w:val="007E6D25"/>
    <w:rsid w:val="007F0A92"/>
    <w:rsid w:val="007F283F"/>
    <w:rsid w:val="007F7259"/>
    <w:rsid w:val="008040A8"/>
    <w:rsid w:val="008224CE"/>
    <w:rsid w:val="008279FA"/>
    <w:rsid w:val="008626E7"/>
    <w:rsid w:val="00870EE7"/>
    <w:rsid w:val="008719BC"/>
    <w:rsid w:val="00880A55"/>
    <w:rsid w:val="008863B9"/>
    <w:rsid w:val="00891346"/>
    <w:rsid w:val="008A45A6"/>
    <w:rsid w:val="008B0160"/>
    <w:rsid w:val="008B7764"/>
    <w:rsid w:val="008D39FE"/>
    <w:rsid w:val="008D48E2"/>
    <w:rsid w:val="008F3789"/>
    <w:rsid w:val="008F3A07"/>
    <w:rsid w:val="008F4876"/>
    <w:rsid w:val="008F686C"/>
    <w:rsid w:val="009148DE"/>
    <w:rsid w:val="00941E30"/>
    <w:rsid w:val="0094394A"/>
    <w:rsid w:val="0095498B"/>
    <w:rsid w:val="009777D9"/>
    <w:rsid w:val="00991B88"/>
    <w:rsid w:val="009A5753"/>
    <w:rsid w:val="009A579D"/>
    <w:rsid w:val="009B1A5F"/>
    <w:rsid w:val="009D0ED6"/>
    <w:rsid w:val="009D1C84"/>
    <w:rsid w:val="009D594E"/>
    <w:rsid w:val="009E3297"/>
    <w:rsid w:val="009E3E80"/>
    <w:rsid w:val="009F5033"/>
    <w:rsid w:val="009F734F"/>
    <w:rsid w:val="00A1069F"/>
    <w:rsid w:val="00A1202D"/>
    <w:rsid w:val="00A246B6"/>
    <w:rsid w:val="00A30704"/>
    <w:rsid w:val="00A47E70"/>
    <w:rsid w:val="00A50CF0"/>
    <w:rsid w:val="00A641A3"/>
    <w:rsid w:val="00A71777"/>
    <w:rsid w:val="00A7671C"/>
    <w:rsid w:val="00A82194"/>
    <w:rsid w:val="00AA2CBC"/>
    <w:rsid w:val="00AC5820"/>
    <w:rsid w:val="00AC77EE"/>
    <w:rsid w:val="00AD1CD8"/>
    <w:rsid w:val="00AE5DD8"/>
    <w:rsid w:val="00B13F88"/>
    <w:rsid w:val="00B258BB"/>
    <w:rsid w:val="00B6152B"/>
    <w:rsid w:val="00B67B97"/>
    <w:rsid w:val="00B722D8"/>
    <w:rsid w:val="00B73697"/>
    <w:rsid w:val="00B75CC7"/>
    <w:rsid w:val="00B93A4B"/>
    <w:rsid w:val="00B968C8"/>
    <w:rsid w:val="00BA3EC5"/>
    <w:rsid w:val="00BA51D9"/>
    <w:rsid w:val="00BA5E33"/>
    <w:rsid w:val="00BB11FB"/>
    <w:rsid w:val="00BB5DFC"/>
    <w:rsid w:val="00BC7CA4"/>
    <w:rsid w:val="00BD279D"/>
    <w:rsid w:val="00BD6BB8"/>
    <w:rsid w:val="00BF27A2"/>
    <w:rsid w:val="00C010A4"/>
    <w:rsid w:val="00C12D8A"/>
    <w:rsid w:val="00C60E1F"/>
    <w:rsid w:val="00C61A91"/>
    <w:rsid w:val="00C66BA2"/>
    <w:rsid w:val="00C80F8F"/>
    <w:rsid w:val="00C94A7C"/>
    <w:rsid w:val="00C95985"/>
    <w:rsid w:val="00CC5026"/>
    <w:rsid w:val="00CC68D0"/>
    <w:rsid w:val="00CF1766"/>
    <w:rsid w:val="00CF34B5"/>
    <w:rsid w:val="00CF5BDC"/>
    <w:rsid w:val="00CF5C18"/>
    <w:rsid w:val="00D03F9A"/>
    <w:rsid w:val="00D06D51"/>
    <w:rsid w:val="00D24991"/>
    <w:rsid w:val="00D44184"/>
    <w:rsid w:val="00D50255"/>
    <w:rsid w:val="00D545DF"/>
    <w:rsid w:val="00D66520"/>
    <w:rsid w:val="00D85836"/>
    <w:rsid w:val="00D87B22"/>
    <w:rsid w:val="00DC3F91"/>
    <w:rsid w:val="00DD421F"/>
    <w:rsid w:val="00DE34CF"/>
    <w:rsid w:val="00E054E2"/>
    <w:rsid w:val="00E0584F"/>
    <w:rsid w:val="00E13F3D"/>
    <w:rsid w:val="00E34898"/>
    <w:rsid w:val="00E81D5B"/>
    <w:rsid w:val="00E85F4D"/>
    <w:rsid w:val="00EA5A1A"/>
    <w:rsid w:val="00EB09B7"/>
    <w:rsid w:val="00EB78ED"/>
    <w:rsid w:val="00EE2D4A"/>
    <w:rsid w:val="00EE7D7C"/>
    <w:rsid w:val="00F01566"/>
    <w:rsid w:val="00F01E1F"/>
    <w:rsid w:val="00F22A8E"/>
    <w:rsid w:val="00F25D98"/>
    <w:rsid w:val="00F300FB"/>
    <w:rsid w:val="00F53069"/>
    <w:rsid w:val="00F62010"/>
    <w:rsid w:val="00F77B35"/>
    <w:rsid w:val="00F87285"/>
    <w:rsid w:val="00FB6386"/>
    <w:rsid w:val="00FC1810"/>
    <w:rsid w:val="00FE13D3"/>
    <w:rsid w:val="00FE16F1"/>
    <w:rsid w:val="00FE5FA5"/>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681A2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177">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48740766">
      <w:bodyDiv w:val="1"/>
      <w:marLeft w:val="0"/>
      <w:marRight w:val="0"/>
      <w:marTop w:val="0"/>
      <w:marBottom w:val="0"/>
      <w:divBdr>
        <w:top w:val="none" w:sz="0" w:space="0" w:color="auto"/>
        <w:left w:val="none" w:sz="0" w:space="0" w:color="auto"/>
        <w:bottom w:val="none" w:sz="0" w:space="0" w:color="auto"/>
        <w:right w:val="none" w:sz="0" w:space="0" w:color="auto"/>
      </w:divBdr>
    </w:div>
    <w:div w:id="700323558">
      <w:bodyDiv w:val="1"/>
      <w:marLeft w:val="0"/>
      <w:marRight w:val="0"/>
      <w:marTop w:val="0"/>
      <w:marBottom w:val="0"/>
      <w:divBdr>
        <w:top w:val="none" w:sz="0" w:space="0" w:color="auto"/>
        <w:left w:val="none" w:sz="0" w:space="0" w:color="auto"/>
        <w:bottom w:val="none" w:sz="0" w:space="0" w:color="auto"/>
        <w:right w:val="none" w:sz="0" w:space="0" w:color="auto"/>
      </w:divBdr>
    </w:div>
    <w:div w:id="1180194400">
      <w:bodyDiv w:val="1"/>
      <w:marLeft w:val="0"/>
      <w:marRight w:val="0"/>
      <w:marTop w:val="0"/>
      <w:marBottom w:val="0"/>
      <w:divBdr>
        <w:top w:val="none" w:sz="0" w:space="0" w:color="auto"/>
        <w:left w:val="none" w:sz="0" w:space="0" w:color="auto"/>
        <w:bottom w:val="none" w:sz="0" w:space="0" w:color="auto"/>
        <w:right w:val="none" w:sz="0" w:space="0" w:color="auto"/>
      </w:divBdr>
    </w:div>
    <w:div w:id="1771048833">
      <w:bodyDiv w:val="1"/>
      <w:marLeft w:val="0"/>
      <w:marRight w:val="0"/>
      <w:marTop w:val="0"/>
      <w:marBottom w:val="0"/>
      <w:divBdr>
        <w:top w:val="none" w:sz="0" w:space="0" w:color="auto"/>
        <w:left w:val="none" w:sz="0" w:space="0" w:color="auto"/>
        <w:bottom w:val="none" w:sz="0" w:space="0" w:color="auto"/>
        <w:right w:val="none" w:sz="0" w:space="0" w:color="auto"/>
      </w:divBdr>
    </w:div>
    <w:div w:id="2079593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1380</Words>
  <Characters>7236</Characters>
  <Application>Microsoft Office Word</Application>
  <DocSecurity>0</DocSecurity>
  <Lines>60</Lines>
  <Paragraphs>17</Paragraphs>
  <ScaleCrop>false</ScaleCrop>
  <Company>3GPP Support Team</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103</cp:revision>
  <cp:lastPrinted>2411-12-31T15:59:00Z</cp:lastPrinted>
  <dcterms:created xsi:type="dcterms:W3CDTF">2024-07-08T17:42:00Z</dcterms:created>
  <dcterms:modified xsi:type="dcterms:W3CDTF">2024-08-09T14:16:00Z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